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429B07D0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C851CB">
        <w:rPr>
          <w:b/>
          <w:i/>
          <w:noProof/>
          <w:sz w:val="28"/>
        </w:rPr>
        <w:t>3318</w:t>
      </w:r>
    </w:p>
    <w:p w14:paraId="7CB45193" w14:textId="33A8848E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C851CB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CF5A7" w:rsidR="001E41F3" w:rsidRPr="00410371" w:rsidRDefault="00C851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2024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5801A" w:rsidR="001E41F3" w:rsidRPr="00410371" w:rsidRDefault="00C851CB" w:rsidP="00547111">
            <w:pPr>
              <w:pStyle w:val="CRCoverPage"/>
              <w:spacing w:after="0"/>
              <w:rPr>
                <w:noProof/>
              </w:rPr>
            </w:pPr>
            <w:r w:rsidRPr="00C851CB">
              <w:fldChar w:fldCharType="begin"/>
            </w:r>
            <w:r w:rsidRPr="00C851CB">
              <w:instrText xml:space="preserve"> DOCPROPERTY  Cr#  \* MERGEFORMAT </w:instrText>
            </w:r>
            <w:r w:rsidRPr="00C851CB">
              <w:fldChar w:fldCharType="separate"/>
            </w:r>
            <w:r w:rsidRPr="00C851CB">
              <w:rPr>
                <w:b/>
                <w:noProof/>
                <w:sz w:val="28"/>
              </w:rPr>
              <w:t>0044</w:t>
            </w:r>
            <w:r w:rsidRPr="00C851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3ACF9" w:rsidR="001E41F3" w:rsidRPr="00410371" w:rsidRDefault="00C85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6A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40D22" w:rsidR="001E41F3" w:rsidRPr="00410371" w:rsidRDefault="00D54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16A57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6A57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362DF" w:rsidR="00F25D98" w:rsidRDefault="00C475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B4D497" w:rsidR="00F25D98" w:rsidRDefault="00C4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91E54" w:rsidR="001E41F3" w:rsidRDefault="00F61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Remote UE permanent identity in Remote UE Report procedure (CP)</w:t>
            </w:r>
            <w:r w:rsidR="00316A5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131B0" w:rsidR="001E41F3" w:rsidRDefault="00C4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302FD9" w:rsidR="001E41F3" w:rsidRDefault="00C851C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952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475DF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A12ABE" w:rsidR="001E41F3" w:rsidRDefault="006A4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D829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C851CB">
              <w:t>Rel-</w:t>
            </w:r>
            <w:r w:rsidR="00C475DF" w:rsidRPr="00C851CB">
              <w:t>1</w:t>
            </w:r>
            <w:r w:rsidR="00C851CB" w:rsidRPr="00C851C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BB682" w14:textId="1C9D2A76" w:rsidR="00BC1640" w:rsidRDefault="00F61CC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the Remote UE Report procedure the </w:t>
            </w:r>
            <w:r w:rsidRPr="007044B2">
              <w:t>5G ProSe UE-to-Network</w:t>
            </w:r>
            <w:r>
              <w:t xml:space="preserve"> Relay </w:t>
            </w:r>
            <w:r>
              <w:rPr>
                <w:noProof/>
              </w:rPr>
              <w:t xml:space="preserve">serving PLMN only obtains the PRUK ID of the </w:t>
            </w:r>
            <w:r w:rsidRPr="007044B2">
              <w:t xml:space="preserve">5G ProSe </w:t>
            </w:r>
            <w:r>
              <w:rPr>
                <w:noProof/>
              </w:rPr>
              <w:t xml:space="preserve">Remote UE which is a temporary identity is not suitable as a target identity for Lawful Intercept funcion. </w:t>
            </w:r>
          </w:p>
          <w:p w14:paraId="67C2F32F" w14:textId="3CF84743" w:rsidR="00BC1640" w:rsidRDefault="00BC1640">
            <w:pPr>
              <w:pStyle w:val="CRCoverPage"/>
              <w:spacing w:after="0"/>
              <w:ind w:left="100"/>
            </w:pPr>
          </w:p>
          <w:p w14:paraId="38A4FDA6" w14:textId="3E6010FF" w:rsidR="006F2200" w:rsidRDefault="006F2200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7044B2">
              <w:t>5G</w:t>
            </w:r>
            <w:r w:rsidR="00F61CC5">
              <w:t>C</w:t>
            </w:r>
            <w:r w:rsidRPr="007044B2">
              <w:t xml:space="preserve"> </w:t>
            </w:r>
            <w:r>
              <w:t xml:space="preserve">needs to </w:t>
            </w:r>
            <w:r w:rsidR="00F61CC5">
              <w:t xml:space="preserve">obtain a permanent identity (e.g., SUPI) of the </w:t>
            </w:r>
            <w:r w:rsidRPr="007044B2">
              <w:t xml:space="preserve">5G ProSe </w:t>
            </w:r>
            <w:r>
              <w:t>Remote UE</w:t>
            </w:r>
            <w:r w:rsidR="00F61CC5">
              <w:t xml:space="preserve"> (as in EPS) to be able to comply with LI </w:t>
            </w:r>
            <w:r w:rsidR="00F61CC5">
              <w:rPr>
                <w:noProof/>
              </w:rPr>
              <w:t xml:space="preserve">target identity </w:t>
            </w:r>
            <w:r w:rsidR="00F61CC5">
              <w:t>requirements</w:t>
            </w:r>
            <w:r w:rsidR="004047A5">
              <w:t>.</w:t>
            </w:r>
          </w:p>
          <w:p w14:paraId="0678E7BF" w14:textId="7E42E323" w:rsidR="00D50DE3" w:rsidRDefault="00D50DE3">
            <w:pPr>
              <w:pStyle w:val="CRCoverPage"/>
              <w:spacing w:after="0"/>
              <w:ind w:left="100"/>
            </w:pPr>
          </w:p>
          <w:p w14:paraId="6710C2F4" w14:textId="1C300040" w:rsidR="00D50DE3" w:rsidRPr="00C851CB" w:rsidRDefault="00C851CB">
            <w:pPr>
              <w:pStyle w:val="CRCoverPage"/>
              <w:spacing w:after="0"/>
              <w:ind w:left="100"/>
            </w:pPr>
            <w:r w:rsidRPr="00C851CB">
              <w:rPr>
                <w:highlight w:val="yellow"/>
              </w:rPr>
              <w:t>[</w:t>
            </w:r>
            <w:r w:rsidR="00D50DE3" w:rsidRPr="00C851CB">
              <w:rPr>
                <w:highlight w:val="yellow"/>
              </w:rPr>
              <w:t xml:space="preserve">One of the two proposed possible options: resolution of SUPI requested by </w:t>
            </w:r>
            <w:r>
              <w:rPr>
                <w:highlight w:val="yellow"/>
              </w:rPr>
              <w:t xml:space="preserve">(A) </w:t>
            </w:r>
            <w:r w:rsidR="00D50DE3" w:rsidRPr="00C851CB">
              <w:rPr>
                <w:highlight w:val="yellow"/>
              </w:rPr>
              <w:t xml:space="preserve">SMF or </w:t>
            </w:r>
            <w:r>
              <w:rPr>
                <w:highlight w:val="yellow"/>
              </w:rPr>
              <w:t xml:space="preserve">(B) </w:t>
            </w:r>
            <w:r w:rsidR="00D50DE3" w:rsidRPr="00C851CB">
              <w:rPr>
                <w:highlight w:val="yellow"/>
              </w:rPr>
              <w:t xml:space="preserve">AMF </w:t>
            </w:r>
            <w:r w:rsidR="008E0A1B" w:rsidRPr="00C851CB">
              <w:rPr>
                <w:highlight w:val="yellow"/>
              </w:rPr>
              <w:t xml:space="preserve">is </w:t>
            </w:r>
            <w:r w:rsidR="00D50DE3" w:rsidRPr="00C851CB">
              <w:rPr>
                <w:highlight w:val="yellow"/>
              </w:rPr>
              <w:t>to be selected</w:t>
            </w:r>
            <w:r w:rsidRPr="00C851CB">
              <w:t>]</w:t>
            </w:r>
          </w:p>
          <w:p w14:paraId="708AA7DE" w14:textId="5E362929" w:rsidR="00FE703C" w:rsidRDefault="00FE703C" w:rsidP="00D547E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93195" w:rsidR="001E41F3" w:rsidRDefault="00F61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</w:t>
            </w:r>
            <w:r w:rsidR="006A4FBC">
              <w:rPr>
                <w:noProof/>
              </w:rPr>
              <w:t xml:space="preserve"> </w:t>
            </w:r>
            <w:r w:rsidR="00253B79">
              <w:rPr>
                <w:noProof/>
              </w:rPr>
              <w:t xml:space="preserve">of </w:t>
            </w:r>
            <w:r w:rsidR="00253B79" w:rsidRPr="007044B2">
              <w:t xml:space="preserve">5G ProSe </w:t>
            </w:r>
            <w:r w:rsidR="00253B79">
              <w:t>Remote UE</w:t>
            </w:r>
            <w:r w:rsidR="00253B79">
              <w:rPr>
                <w:noProof/>
              </w:rPr>
              <w:t xml:space="preserve"> permanent identity using PAnF</w:t>
            </w:r>
            <w:r w:rsidR="0037571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7E1D5" w:rsidR="001E41F3" w:rsidRDefault="00137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F61CC5">
              <w:rPr>
                <w:noProof/>
              </w:rPr>
              <w:t>able to comply with LI requirements</w:t>
            </w:r>
            <w:r w:rsidR="00375710">
              <w:rPr>
                <w:noProof/>
              </w:rPr>
              <w:t xml:space="preserve"> for </w:t>
            </w:r>
            <w:r w:rsidR="00375710" w:rsidRPr="007044B2">
              <w:t xml:space="preserve">5G ProSe </w:t>
            </w:r>
            <w:r w:rsidR="00375710">
              <w:t>Remote UE</w:t>
            </w:r>
            <w:r w:rsidR="00375710">
              <w:rPr>
                <w:noProof/>
              </w:rPr>
              <w:t xml:space="preserve"> target identit</w:t>
            </w:r>
            <w:r w:rsidR="00A44C28">
              <w:rPr>
                <w:noProof/>
              </w:rPr>
              <w:t>ies</w:t>
            </w:r>
            <w:r w:rsidR="006A4FB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4F0D6" w:rsidR="001E41F3" w:rsidRDefault="00044238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rPr>
                <w:rFonts w:hint="eastAsia"/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="004552AC">
              <w:rPr>
                <w:lang w:eastAsia="zh-CN"/>
              </w:rPr>
              <w:t>3</w:t>
            </w:r>
            <w:r w:rsidR="00683F81">
              <w:rPr>
                <w:noProof/>
              </w:rPr>
              <w:t xml:space="preserve">, </w:t>
            </w:r>
            <w:r w:rsidR="00683F81">
              <w:rPr>
                <w:rFonts w:hint="eastAsia"/>
                <w:lang w:eastAsia="zh-CN"/>
              </w:rPr>
              <w:t>7</w:t>
            </w:r>
            <w:r w:rsidR="00683F81">
              <w:t>.</w:t>
            </w:r>
            <w:r w:rsidR="00683F81">
              <w:rPr>
                <w:rFonts w:hint="eastAsia"/>
                <w:lang w:eastAsia="zh-CN"/>
              </w:rPr>
              <w:t>3</w:t>
            </w:r>
            <w:r w:rsidR="00683F81">
              <w:t>.</w:t>
            </w:r>
            <w:r w:rsidR="00683F81">
              <w:rPr>
                <w:rFonts w:hint="eastAsia"/>
                <w:lang w:eastAsia="zh-CN"/>
              </w:rPr>
              <w:t>2</w:t>
            </w:r>
            <w:r w:rsidR="00683F81">
              <w:rPr>
                <w:lang w:eastAsia="zh-CN"/>
              </w:rPr>
              <w:t>, 7.</w:t>
            </w:r>
            <w:r w:rsidR="00683F81">
              <w:rPr>
                <w:rFonts w:hint="eastAsia"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8ACD07" w14:textId="51BB4A70" w:rsidR="003A24E3" w:rsidRDefault="003A24E3" w:rsidP="003A24E3">
      <w:pPr>
        <w:jc w:val="center"/>
      </w:pPr>
      <w:bookmarkStart w:id="1" w:name="_Hlk118435886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</w:t>
      </w:r>
      <w:r w:rsidR="00D50DE3" w:rsidRPr="008E0A1B">
        <w:rPr>
          <w:highlight w:val="yellow"/>
        </w:rPr>
        <w:t>(Option A: SMF requests SUPI resolution</w:t>
      </w:r>
      <w:r w:rsidR="003F4371" w:rsidRPr="008E0A1B">
        <w:rPr>
          <w:highlight w:val="yellow"/>
        </w:rPr>
        <w:t xml:space="preserve"> from </w:t>
      </w:r>
      <w:proofErr w:type="spellStart"/>
      <w:r w:rsidR="003F4371" w:rsidRPr="008E0A1B">
        <w:rPr>
          <w:highlight w:val="yellow"/>
        </w:rPr>
        <w:t>PAnF</w:t>
      </w:r>
      <w:proofErr w:type="spellEnd"/>
      <w:r w:rsidR="00D50DE3" w:rsidRPr="008E0A1B">
        <w:rPr>
          <w:highlight w:val="yellow"/>
        </w:rPr>
        <w:t>)</w:t>
      </w:r>
      <w:r w:rsidR="00D50DE3">
        <w:rPr>
          <w:highlight w:val="green"/>
        </w:rPr>
        <w:t xml:space="preserve"> </w:t>
      </w:r>
      <w:r w:rsidRPr="001F6E20">
        <w:rPr>
          <w:highlight w:val="green"/>
        </w:rPr>
        <w:t>*****</w:t>
      </w:r>
    </w:p>
    <w:p w14:paraId="150D4B7A" w14:textId="77777777" w:rsidR="00D50DE3" w:rsidRPr="005B29E9" w:rsidRDefault="00D50DE3" w:rsidP="00D50DE3">
      <w:pPr>
        <w:pStyle w:val="Heading5"/>
        <w:rPr>
          <w:ins w:id="2" w:author="SF" w:date="2022-11-03T17:08:00Z"/>
        </w:rPr>
      </w:pPr>
      <w:ins w:id="3" w:author="SF" w:date="2022-11-03T17:0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</w:ins>
      <w:ins w:id="4" w:author="SF" w:date="2022-11-03T17:14:00Z">
        <w:r>
          <w:rPr>
            <w:lang w:eastAsia="zh-CN"/>
          </w:rPr>
          <w:t>3</w:t>
        </w:r>
      </w:ins>
      <w:ins w:id="5" w:author="SF" w:date="2022-11-03T17:08:00Z">
        <w:r w:rsidRPr="005B29E9">
          <w:t>.</w:t>
        </w:r>
        <w:r>
          <w:rPr>
            <w:lang w:eastAsia="zh-CN"/>
          </w:rPr>
          <w:t>X</w:t>
        </w:r>
        <w:r w:rsidRPr="005B29E9">
          <w:tab/>
        </w:r>
        <w:r>
          <w:t>Remote UE Report</w:t>
        </w:r>
        <w:r w:rsidRPr="005B29E9">
          <w:t xml:space="preserve"> </w:t>
        </w:r>
      </w:ins>
    </w:p>
    <w:p w14:paraId="3A15352D" w14:textId="470B2F06" w:rsidR="00D50DE3" w:rsidRDefault="00D50DE3" w:rsidP="00D50DE3">
      <w:pPr>
        <w:rPr>
          <w:ins w:id="6" w:author="SF" w:date="2022-11-03T17:08:00Z"/>
          <w:lang w:eastAsia="zh-CN"/>
        </w:rPr>
      </w:pPr>
      <w:ins w:id="7" w:author="SF" w:date="2022-11-03T17:08:00Z">
        <w:r w:rsidRPr="005B29E9">
          <w:rPr>
            <w:lang w:eastAsia="zh-CN"/>
          </w:rPr>
          <w:t xml:space="preserve">This clause describes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</w:t>
        </w:r>
        <w:r>
          <w:t>Remote UE Report</w:t>
        </w:r>
        <w:r w:rsidRPr="005B29E9">
          <w:t xml:space="preserve"> </w:t>
        </w:r>
        <w:r w:rsidRPr="005B29E9">
          <w:rPr>
            <w:lang w:eastAsia="zh-CN"/>
          </w:rPr>
          <w:t xml:space="preserve">procedure </w:t>
        </w:r>
        <w:r>
          <w:rPr>
            <w:lang w:eastAsia="zh-CN"/>
          </w:rPr>
          <w:t xml:space="preserve">following the </w:t>
        </w:r>
        <w:r w:rsidRPr="005B29E9">
          <w:rPr>
            <w:lang w:eastAsia="zh-CN"/>
          </w:rPr>
          <w:t>establish</w:t>
        </w:r>
        <w:r>
          <w:rPr>
            <w:lang w:eastAsia="zh-CN"/>
          </w:rPr>
          <w:t xml:space="preserve">ment of </w:t>
        </w:r>
        <w:r w:rsidRPr="005B29E9">
          <w:rPr>
            <w:lang w:eastAsia="zh-CN"/>
          </w:rPr>
          <w:t xml:space="preserve">a PC5 link between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Remote UE and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UE-to-Network Relay</w:t>
        </w:r>
        <w:r>
          <w:rPr>
            <w:lang w:eastAsia="zh-CN"/>
          </w:rPr>
          <w:t xml:space="preserve"> as described in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</w:ins>
      <w:ins w:id="8" w:author="SF" w:date="2022-11-06T12:41:00Z">
        <w:r w:rsidR="002F190D">
          <w:rPr>
            <w:lang w:eastAsia="zh-CN"/>
          </w:rPr>
          <w:t xml:space="preserve">. </w:t>
        </w:r>
        <w:bookmarkStart w:id="9" w:name="_Hlk118632901"/>
        <w:r w:rsidR="002F190D">
          <w:rPr>
            <w:lang w:eastAsia="zh-CN"/>
          </w:rPr>
          <w:t xml:space="preserve">The </w:t>
        </w:r>
      </w:ins>
      <w:ins w:id="10" w:author="SF" w:date="2022-11-06T12:42:00Z">
        <w:r w:rsidR="002F190D">
          <w:t>Remote UE Report</w:t>
        </w:r>
        <w:r w:rsidR="002F190D" w:rsidRPr="005B29E9">
          <w:t xml:space="preserve"> </w:t>
        </w:r>
        <w:r w:rsidR="002F190D" w:rsidRPr="005B29E9">
          <w:rPr>
            <w:lang w:eastAsia="zh-CN"/>
          </w:rPr>
          <w:t xml:space="preserve">procedure </w:t>
        </w:r>
        <w:r w:rsidR="002F190D">
          <w:rPr>
            <w:lang w:eastAsia="zh-CN"/>
          </w:rPr>
          <w:t>is initiated</w:t>
        </w:r>
      </w:ins>
      <w:ins w:id="11" w:author="SF" w:date="2022-11-06T12:41:00Z">
        <w:r w:rsidR="002F190D">
          <w:rPr>
            <w:lang w:eastAsia="zh-CN"/>
          </w:rPr>
          <w:t xml:space="preserve"> by the </w:t>
        </w:r>
        <w:r w:rsidR="002F190D" w:rsidRPr="005B29E9">
          <w:rPr>
            <w:lang w:eastAsia="zh-CN"/>
          </w:rPr>
          <w:t xml:space="preserve">5G </w:t>
        </w:r>
      </w:ins>
      <w:ins w:id="12" w:author="SF" w:date="2022-11-06T13:10:00Z">
        <w:r w:rsidR="00686869" w:rsidRPr="005B29E9">
          <w:rPr>
            <w:lang w:eastAsia="zh-CN"/>
          </w:rPr>
          <w:t xml:space="preserve">Layer-3 </w:t>
        </w:r>
      </w:ins>
      <w:ins w:id="13" w:author="SF" w:date="2022-11-06T12:41:00Z">
        <w:r w:rsidR="002F190D" w:rsidRPr="005B29E9">
          <w:rPr>
            <w:lang w:eastAsia="zh-CN"/>
          </w:rPr>
          <w:t>ProSe UE-to-Network Relay</w:t>
        </w:r>
        <w:r w:rsidR="002F190D">
          <w:rPr>
            <w:lang w:eastAsia="zh-CN"/>
          </w:rPr>
          <w:t xml:space="preserve"> to notify the network that a </w:t>
        </w:r>
        <w:r w:rsidR="002F190D" w:rsidRPr="005B29E9">
          <w:rPr>
            <w:lang w:eastAsia="zh-CN"/>
          </w:rPr>
          <w:t>5G ProSe Remote UE</w:t>
        </w:r>
        <w:r w:rsidR="002F190D">
          <w:rPr>
            <w:lang w:eastAsia="zh-CN"/>
          </w:rPr>
          <w:t xml:space="preserve"> is connected or disconnected from the </w:t>
        </w:r>
        <w:r w:rsidR="002F190D" w:rsidRPr="005B29E9">
          <w:rPr>
            <w:lang w:eastAsia="zh-CN"/>
          </w:rPr>
          <w:t xml:space="preserve">5G ProSe </w:t>
        </w:r>
      </w:ins>
      <w:ins w:id="14" w:author="SF" w:date="2022-11-06T13:11:00Z">
        <w:r w:rsidR="00686869" w:rsidRPr="005B29E9">
          <w:rPr>
            <w:lang w:eastAsia="zh-CN"/>
          </w:rPr>
          <w:t>Layer-3</w:t>
        </w:r>
        <w:r w:rsidR="00686869">
          <w:rPr>
            <w:lang w:eastAsia="zh-CN"/>
          </w:rPr>
          <w:t xml:space="preserve"> </w:t>
        </w:r>
      </w:ins>
      <w:ins w:id="15" w:author="SF" w:date="2022-11-06T12:41:00Z">
        <w:r w:rsidR="002F190D" w:rsidRPr="005B29E9">
          <w:rPr>
            <w:lang w:eastAsia="zh-CN"/>
          </w:rPr>
          <w:t>UE-to-Network Relay</w:t>
        </w:r>
      </w:ins>
      <w:ins w:id="16" w:author="SF" w:date="2022-11-03T17:08:00Z">
        <w:r w:rsidRPr="005B29E9">
          <w:rPr>
            <w:lang w:eastAsia="zh-CN"/>
          </w:rPr>
          <w:t xml:space="preserve">. </w:t>
        </w:r>
        <w:bookmarkEnd w:id="9"/>
        <w:r w:rsidRPr="005B29E9">
          <w:rPr>
            <w:lang w:eastAsia="zh-CN"/>
          </w:rPr>
          <w:t xml:space="preserve">The procedure includes how the 5G ProSe Remote UE </w:t>
        </w:r>
        <w:r>
          <w:rPr>
            <w:lang w:eastAsia="zh-CN"/>
          </w:rPr>
          <w:t xml:space="preserve">permanent identity is resolved </w:t>
        </w:r>
        <w:r w:rsidRPr="005B29E9">
          <w:rPr>
            <w:lang w:eastAsia="zh-CN"/>
          </w:rPr>
          <w:t xml:space="preserve">by </w:t>
        </w:r>
        <w:r w:rsidRPr="005B29E9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of </w:t>
        </w:r>
        <w:r w:rsidRPr="005B29E9">
          <w:rPr>
            <w:lang w:eastAsia="zh-CN"/>
          </w:rPr>
          <w:t xml:space="preserve">the 5G ProSe Remote UE. </w:t>
        </w:r>
      </w:ins>
    </w:p>
    <w:p w14:paraId="5AA5DF7B" w14:textId="068890BC" w:rsidR="00D50DE3" w:rsidRDefault="001E0245" w:rsidP="00D50DE3">
      <w:pPr>
        <w:jc w:val="center"/>
        <w:rPr>
          <w:ins w:id="17" w:author="SF" w:date="2022-11-03T17:08:00Z"/>
        </w:rPr>
      </w:pPr>
      <w:ins w:id="18" w:author="SF" w:date="2022-11-03T17:08:00Z">
        <w:r>
          <w:object w:dxaOrig="11233" w:dyaOrig="5844" w14:anchorId="357999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3pt;height:226.2pt" o:ole="">
              <v:imagedata r:id="rId16" o:title="" croptop="2841f" cropbottom="3469f" cropright="1718f"/>
            </v:shape>
            <o:OLEObject Type="Embed" ProgID="Visio.Drawing.15" ShapeID="_x0000_i1025" DrawAspect="Content" ObjectID="_1729256397" r:id="rId17"/>
          </w:object>
        </w:r>
      </w:ins>
    </w:p>
    <w:p w14:paraId="287B4D3F" w14:textId="77777777" w:rsidR="00D50DE3" w:rsidRDefault="00D50DE3" w:rsidP="00D50DE3">
      <w:pPr>
        <w:pStyle w:val="TF"/>
        <w:rPr>
          <w:ins w:id="19" w:author="SF" w:date="2022-11-03T17:08:00Z"/>
        </w:rPr>
      </w:pPr>
      <w:ins w:id="20" w:author="SF" w:date="2022-11-03T17:08:00Z">
        <w:r>
          <w:t>Figure 6.3.3.</w:t>
        </w:r>
      </w:ins>
      <w:ins w:id="21" w:author="SF" w:date="2022-11-03T17:15:00Z">
        <w:r>
          <w:t>3</w:t>
        </w:r>
      </w:ins>
      <w:ins w:id="22" w:author="SF" w:date="2022-11-03T17:08:00Z">
        <w: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-1: Procedure for Remote UE Report via 5G ProSe Layer-3 UE-to-Network Relay (</w:t>
        </w:r>
        <w:r w:rsidRPr="007044B2">
          <w:t>Control Plane</w:t>
        </w:r>
        <w:r>
          <w:t>)</w:t>
        </w:r>
      </w:ins>
    </w:p>
    <w:p w14:paraId="1D4F4261" w14:textId="77777777" w:rsidR="00D50DE3" w:rsidRDefault="00D50DE3" w:rsidP="00D50DE3">
      <w:pPr>
        <w:pStyle w:val="B1"/>
        <w:numPr>
          <w:ilvl w:val="0"/>
          <w:numId w:val="4"/>
        </w:numPr>
        <w:rPr>
          <w:ins w:id="23" w:author="SF" w:date="2022-11-03T17:08:00Z"/>
        </w:rPr>
      </w:pPr>
      <w:ins w:id="24" w:author="SF" w:date="2022-11-03T17:08:00Z">
        <w:r w:rsidRPr="005B29E9">
          <w:rPr>
            <w:lang w:eastAsia="zh-CN"/>
          </w:rPr>
          <w:t>The</w:t>
        </w:r>
        <w:r w:rsidRPr="005B29E9">
          <w:t xml:space="preserve"> </w:t>
        </w:r>
        <w:r w:rsidRPr="005B29E9">
          <w:rPr>
            <w:lang w:eastAsia="zh-CN"/>
          </w:rPr>
          <w:t xml:space="preserve">5G ProSe Remote UE </w:t>
        </w:r>
        <w:r>
          <w:t>establishes a PC5 link with the as described in clause 6.3.3.3.2.</w:t>
        </w:r>
      </w:ins>
    </w:p>
    <w:p w14:paraId="04B24A93" w14:textId="23880B17" w:rsidR="00D50DE3" w:rsidRDefault="00D50DE3" w:rsidP="00D50DE3">
      <w:pPr>
        <w:pStyle w:val="B1"/>
        <w:numPr>
          <w:ilvl w:val="0"/>
          <w:numId w:val="4"/>
        </w:numPr>
        <w:rPr>
          <w:ins w:id="25" w:author="SF" w:date="2022-11-06T12:53:00Z"/>
        </w:rPr>
      </w:pPr>
      <w:ins w:id="26" w:author="SF" w:date="2022-11-03T17:08:00Z">
        <w:r w:rsidRPr="008819F9">
          <w:t xml:space="preserve">The 5G ProSe Layer-3 UE-to-Network Relay sends a Remote UE Report message to the SMF for the PDU session associated with the 5G ProSe Layer-3 UE-to-Network Relay. The 5G ProSe Layer-3 UE-to-Network Relay shall include the </w:t>
        </w:r>
      </w:ins>
      <w:ins w:id="27" w:author="SF" w:date="2022-11-06T12:53:00Z">
        <w:r w:rsidR="001E0245">
          <w:t>CP-PRUK</w:t>
        </w:r>
      </w:ins>
      <w:ins w:id="28" w:author="SF" w:date="2022-11-03T17:08:00Z">
        <w:r w:rsidRPr="008819F9">
          <w:t xml:space="preserve"> ID as the Remote User ID. </w:t>
        </w:r>
      </w:ins>
    </w:p>
    <w:p w14:paraId="757949E9" w14:textId="1CB0F251" w:rsidR="001E0245" w:rsidRDefault="001E0245" w:rsidP="001E0245">
      <w:pPr>
        <w:pStyle w:val="B1"/>
        <w:numPr>
          <w:ilvl w:val="0"/>
          <w:numId w:val="4"/>
        </w:numPr>
        <w:rPr>
          <w:ins w:id="29" w:author="SF" w:date="2022-11-06T12:53:00Z"/>
        </w:rPr>
      </w:pPr>
      <w:ins w:id="30" w:author="SF" w:date="2022-11-06T12:53:00Z">
        <w:r w:rsidRPr="00AC68F8">
          <w:t xml:space="preserve">If the mapping of the Remote User ID and the 5G ProSe Remote UE's SUPI is not available in the SMF of the 5G ProSe UE-to-Network Relay, the SMF of the 5G ProSe UE-to-Network Relay shall discover the </w:t>
        </w:r>
        <w:proofErr w:type="spellStart"/>
        <w:r w:rsidRPr="00AC68F8">
          <w:t>P</w:t>
        </w:r>
      </w:ins>
      <w:ins w:id="31" w:author="SF" w:date="2022-11-06T12:57:00Z">
        <w:r>
          <w:t>AnF</w:t>
        </w:r>
        <w:proofErr w:type="spellEnd"/>
        <w:r>
          <w:t xml:space="preserve"> </w:t>
        </w:r>
      </w:ins>
      <w:ins w:id="32" w:author="SF" w:date="2022-11-06T12:53:00Z">
        <w:r w:rsidRPr="00AC68F8">
          <w:t xml:space="preserve">of the 5G ProSe Remote UE based on the Remote User ID and send </w:t>
        </w:r>
        <w:r>
          <w:t>to</w:t>
        </w:r>
        <w:r w:rsidRPr="00AC68F8">
          <w:t xml:space="preserve"> the </w:t>
        </w:r>
      </w:ins>
      <w:proofErr w:type="spellStart"/>
      <w:ins w:id="33" w:author="SF" w:date="2022-11-06T12:57:00Z">
        <w:r w:rsidRPr="00AC68F8">
          <w:t>P</w:t>
        </w:r>
        <w:r>
          <w:t>AnF</w:t>
        </w:r>
        <w:proofErr w:type="spellEnd"/>
        <w:r>
          <w:t xml:space="preserve"> </w:t>
        </w:r>
      </w:ins>
      <w:ins w:id="34" w:author="SF" w:date="2022-11-06T12:53:00Z">
        <w:r w:rsidRPr="00AC68F8">
          <w:t xml:space="preserve">of the 5G ProSe Remote UE </w:t>
        </w:r>
        <w:r>
          <w:t>a</w:t>
        </w:r>
        <w:r w:rsidRPr="00AC68F8">
          <w:t xml:space="preserve"> </w:t>
        </w:r>
      </w:ins>
      <w:ins w:id="35" w:author="SF" w:date="2022-11-06T12:58:00Z">
        <w:r w:rsidRPr="008819F9">
          <w:t xml:space="preserve">in </w:t>
        </w:r>
        <w:proofErr w:type="spellStart"/>
        <w:r w:rsidRPr="008819F9">
          <w:t>Npanf_Get</w:t>
        </w:r>
        <w:proofErr w:type="spellEnd"/>
        <w:r w:rsidRPr="008819F9">
          <w:t xml:space="preserve"> Request message</w:t>
        </w:r>
      </w:ins>
      <w:ins w:id="36" w:author="SF" w:date="2022-11-06T12:53:00Z">
        <w:r w:rsidRPr="00AC68F8">
          <w:t>, including the Remote User ID of the 5G ProSe Remote UE in the message.</w:t>
        </w:r>
        <w:r>
          <w:t xml:space="preserve"> </w:t>
        </w:r>
      </w:ins>
    </w:p>
    <w:p w14:paraId="6217941D" w14:textId="2DDEA3A9" w:rsidR="003F4371" w:rsidRDefault="003F4371" w:rsidP="003F4371">
      <w:pPr>
        <w:pStyle w:val="B1"/>
        <w:ind w:firstLine="0"/>
        <w:rPr>
          <w:ins w:id="37" w:author="SF" w:date="2022-11-06T12:58:00Z"/>
        </w:rPr>
      </w:pPr>
      <w:ins w:id="38" w:author="SF" w:date="2022-11-06T12:58:00Z">
        <w:r>
          <w:t xml:space="preserve">The </w:t>
        </w:r>
        <w:proofErr w:type="spellStart"/>
        <w:r w:rsidRPr="00AC68F8">
          <w:t>P</w:t>
        </w:r>
        <w:r>
          <w:t>AnF</w:t>
        </w:r>
        <w:proofErr w:type="spellEnd"/>
        <w:r>
          <w:t xml:space="preserve"> of the 5G ProSe Remote UE shall verify the Remote User ID is valid and the SMF of the 5G ProSe UE-to-Network Relay is authorized to get the SUPI of the 5G ProSe Remote UE. The </w:t>
        </w:r>
      </w:ins>
      <w:proofErr w:type="spellStart"/>
      <w:ins w:id="39" w:author="SF" w:date="2022-11-06T13:00:00Z">
        <w:r w:rsidRPr="008819F9">
          <w:t>PAnF</w:t>
        </w:r>
        <w:proofErr w:type="spellEnd"/>
        <w:r w:rsidRPr="008819F9">
          <w:t xml:space="preserve"> </w:t>
        </w:r>
      </w:ins>
      <w:ins w:id="40" w:author="SF" w:date="2022-11-06T12:58:00Z">
        <w:r>
          <w:t xml:space="preserve">of the 5G ProSe Remote UE shall send to the SMF a </w:t>
        </w:r>
      </w:ins>
      <w:proofErr w:type="spellStart"/>
      <w:ins w:id="41" w:author="SF" w:date="2022-11-06T13:00:00Z">
        <w:r w:rsidRPr="008819F9">
          <w:t>Npanf_Get</w:t>
        </w:r>
        <w:proofErr w:type="spellEnd"/>
        <w:r w:rsidRPr="008819F9">
          <w:t xml:space="preserve"> </w:t>
        </w:r>
        <w:proofErr w:type="spellStart"/>
        <w:r w:rsidRPr="008819F9">
          <w:t>Respone</w:t>
        </w:r>
        <w:proofErr w:type="spellEnd"/>
        <w:r w:rsidRPr="008819F9">
          <w:t xml:space="preserve"> message.</w:t>
        </w:r>
      </w:ins>
      <w:ins w:id="42" w:author="SF" w:date="2022-11-06T12:58:00Z">
        <w:r w:rsidRPr="00AC68F8">
          <w:t xml:space="preserve">, including the </w:t>
        </w:r>
        <w:r>
          <w:t xml:space="preserve">SUPI of the </w:t>
        </w:r>
        <w:r w:rsidRPr="00AC68F8">
          <w:t>5G ProSe Remote UE in the message.</w:t>
        </w:r>
        <w:r>
          <w:t xml:space="preserve"> </w:t>
        </w:r>
        <w:r w:rsidRPr="00A14C84">
          <w:t>The SMF shall store the Remote User ID, the SUPI of the 5G ProSe Remote UE and the Remote UE info in the 5G ProSe Layer-3 UE-to-Network Relay's SM context for th</w:t>
        </w:r>
        <w:r>
          <w:t>e</w:t>
        </w:r>
        <w:r w:rsidRPr="00A14C84">
          <w:t xml:space="preserve"> PDU Session associated with the </w:t>
        </w:r>
        <w:r w:rsidRPr="008819F9">
          <w:t>5G ProSe Layer-3 UE-to-Network Relay</w:t>
        </w:r>
        <w:r w:rsidRPr="00A14C84">
          <w:t>.</w:t>
        </w:r>
      </w:ins>
    </w:p>
    <w:p w14:paraId="60B58BE2" w14:textId="374F8888" w:rsidR="00D50DE3" w:rsidRDefault="00D50DE3" w:rsidP="00D50DE3">
      <w:pPr>
        <w:pStyle w:val="B1"/>
        <w:numPr>
          <w:ilvl w:val="0"/>
          <w:numId w:val="4"/>
        </w:numPr>
        <w:rPr>
          <w:ins w:id="43" w:author="SF" w:date="2022-11-03T17:08:00Z"/>
        </w:rPr>
      </w:pPr>
      <w:ins w:id="44" w:author="SF" w:date="2022-11-03T17:08:00Z">
        <w:r>
          <w:rPr>
            <w:lang w:eastAsia="ko-KR"/>
          </w:rPr>
          <w:t xml:space="preserve">The SMF sends Remote UE Report Ack message to the 5G ProSe </w:t>
        </w:r>
        <w:r>
          <w:t xml:space="preserve">Layer-3 UE-to-Network Relay </w:t>
        </w:r>
        <w:r>
          <w:rPr>
            <w:lang w:eastAsia="ko-KR"/>
          </w:rPr>
          <w:t xml:space="preserve">including the </w:t>
        </w:r>
      </w:ins>
      <w:ins w:id="45" w:author="SF" w:date="2022-11-06T12:53:00Z">
        <w:r w:rsidR="001E0245">
          <w:t>CP-PRUK</w:t>
        </w:r>
      </w:ins>
      <w:ins w:id="46" w:author="SF" w:date="2022-11-03T17:08:00Z">
        <w:r>
          <w:t xml:space="preserve"> ID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of the remote UE</w:t>
        </w:r>
        <w:r>
          <w:rPr>
            <w:lang w:eastAsia="ko-KR"/>
          </w:rPr>
          <w:t>.</w:t>
        </w:r>
      </w:ins>
    </w:p>
    <w:p w14:paraId="283B93F9" w14:textId="231007F8" w:rsidR="00D50DE3" w:rsidRDefault="00D50DE3" w:rsidP="003A24E3">
      <w:pPr>
        <w:jc w:val="center"/>
      </w:pPr>
    </w:p>
    <w:p w14:paraId="390E6CD7" w14:textId="1D572940" w:rsidR="00D50DE3" w:rsidDel="00D50DE3" w:rsidRDefault="00D50DE3" w:rsidP="00D50DE3">
      <w:pPr>
        <w:jc w:val="center"/>
        <w:rPr>
          <w:del w:id="47" w:author="IDCC_2" w:date="2022-11-06T12:19:00Z"/>
        </w:rPr>
      </w:pPr>
      <w:r w:rsidRPr="001F6E20">
        <w:rPr>
          <w:highlight w:val="green"/>
        </w:rPr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</w:t>
      </w:r>
      <w:r w:rsidRPr="008E0A1B">
        <w:rPr>
          <w:highlight w:val="yellow"/>
        </w:rPr>
        <w:t>(Option B: AMF requests SUPI resolution</w:t>
      </w:r>
      <w:r w:rsidR="003F4371" w:rsidRPr="008E0A1B">
        <w:rPr>
          <w:highlight w:val="yellow"/>
        </w:rPr>
        <w:t xml:space="preserve"> from </w:t>
      </w:r>
      <w:proofErr w:type="spellStart"/>
      <w:r w:rsidR="003F4371" w:rsidRPr="008E0A1B">
        <w:rPr>
          <w:highlight w:val="yellow"/>
        </w:rPr>
        <w:t>PAnF</w:t>
      </w:r>
      <w:proofErr w:type="spellEnd"/>
      <w:r w:rsidR="003F4371" w:rsidRPr="008E0A1B">
        <w:rPr>
          <w:highlight w:val="yellow"/>
        </w:rPr>
        <w:t xml:space="preserve"> via AUSF</w:t>
      </w:r>
      <w:r w:rsidRPr="008E0A1B">
        <w:rPr>
          <w:highlight w:val="yellow"/>
        </w:rPr>
        <w:t>)</w:t>
      </w:r>
      <w:r>
        <w:rPr>
          <w:highlight w:val="green"/>
        </w:rPr>
        <w:t xml:space="preserve"> </w:t>
      </w:r>
      <w:r w:rsidRPr="001F6E20">
        <w:rPr>
          <w:highlight w:val="green"/>
        </w:rPr>
        <w:t>*****</w:t>
      </w:r>
    </w:p>
    <w:p w14:paraId="6EE84920" w14:textId="42672BC0" w:rsidR="003A24E3" w:rsidRPr="005B29E9" w:rsidRDefault="003A24E3" w:rsidP="003A24E3">
      <w:pPr>
        <w:pStyle w:val="Heading5"/>
        <w:rPr>
          <w:ins w:id="48" w:author="SF" w:date="2022-11-03T17:08:00Z"/>
        </w:rPr>
      </w:pPr>
      <w:bookmarkStart w:id="49" w:name="_Toc106364521"/>
      <w:bookmarkStart w:id="50" w:name="_Toc114242849"/>
      <w:bookmarkStart w:id="51" w:name="_Hlk118388051"/>
      <w:bookmarkEnd w:id="1"/>
      <w:ins w:id="52" w:author="SF" w:date="2022-11-03T17:0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</w:ins>
      <w:ins w:id="53" w:author="SF" w:date="2022-11-03T17:14:00Z">
        <w:r w:rsidR="004552AC">
          <w:rPr>
            <w:lang w:eastAsia="zh-CN"/>
          </w:rPr>
          <w:t>3</w:t>
        </w:r>
      </w:ins>
      <w:ins w:id="54" w:author="SF" w:date="2022-11-03T17:08:00Z">
        <w:r w:rsidRPr="005B29E9">
          <w:t>.</w:t>
        </w:r>
        <w:r>
          <w:rPr>
            <w:lang w:eastAsia="zh-CN"/>
          </w:rPr>
          <w:t>X</w:t>
        </w:r>
        <w:r w:rsidRPr="005B29E9">
          <w:tab/>
        </w:r>
        <w:r>
          <w:t>Remote UE Report</w:t>
        </w:r>
        <w:r w:rsidRPr="005B29E9">
          <w:t xml:space="preserve"> </w:t>
        </w:r>
        <w:bookmarkEnd w:id="49"/>
        <w:bookmarkEnd w:id="50"/>
      </w:ins>
    </w:p>
    <w:p w14:paraId="604A4AAE" w14:textId="55DB2128" w:rsidR="003A24E3" w:rsidRDefault="003A24E3" w:rsidP="003A24E3">
      <w:pPr>
        <w:rPr>
          <w:ins w:id="55" w:author="SF" w:date="2022-11-03T17:08:00Z"/>
          <w:lang w:eastAsia="zh-CN"/>
        </w:rPr>
      </w:pPr>
      <w:ins w:id="56" w:author="SF" w:date="2022-11-03T17:08:00Z">
        <w:r w:rsidRPr="005B29E9">
          <w:rPr>
            <w:lang w:eastAsia="zh-CN"/>
          </w:rPr>
          <w:t xml:space="preserve">This clause describes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</w:t>
        </w:r>
        <w:r>
          <w:t>Remote UE Report</w:t>
        </w:r>
        <w:r w:rsidRPr="005B29E9">
          <w:t xml:space="preserve"> </w:t>
        </w:r>
        <w:r w:rsidRPr="005B29E9">
          <w:rPr>
            <w:lang w:eastAsia="zh-CN"/>
          </w:rPr>
          <w:t xml:space="preserve">procedure </w:t>
        </w:r>
        <w:r>
          <w:rPr>
            <w:lang w:eastAsia="zh-CN"/>
          </w:rPr>
          <w:t xml:space="preserve">following the </w:t>
        </w:r>
        <w:r w:rsidRPr="005B29E9">
          <w:rPr>
            <w:lang w:eastAsia="zh-CN"/>
          </w:rPr>
          <w:t>establish</w:t>
        </w:r>
        <w:r>
          <w:rPr>
            <w:lang w:eastAsia="zh-CN"/>
          </w:rPr>
          <w:t xml:space="preserve">ment of </w:t>
        </w:r>
        <w:r w:rsidRPr="005B29E9">
          <w:rPr>
            <w:lang w:eastAsia="zh-CN"/>
          </w:rPr>
          <w:t xml:space="preserve">a PC5 link between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Remote UE and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</w:t>
        </w:r>
      </w:ins>
      <w:ins w:id="57" w:author="SF" w:date="2022-11-06T13:10:00Z">
        <w:r w:rsidR="00686869" w:rsidRPr="005B29E9">
          <w:rPr>
            <w:lang w:eastAsia="zh-CN"/>
          </w:rPr>
          <w:t xml:space="preserve">Layer-3 </w:t>
        </w:r>
      </w:ins>
      <w:ins w:id="58" w:author="SF" w:date="2022-11-03T17:08:00Z">
        <w:r w:rsidRPr="005B29E9">
          <w:rPr>
            <w:lang w:eastAsia="zh-CN"/>
          </w:rPr>
          <w:t>UE-to-Network Relay</w:t>
        </w:r>
        <w:r>
          <w:rPr>
            <w:lang w:eastAsia="zh-CN"/>
          </w:rPr>
          <w:t xml:space="preserve"> as described in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</w:ins>
      <w:bookmarkStart w:id="59" w:name="_Hlk118629934"/>
      <w:ins w:id="60" w:author="SF" w:date="2022-11-06T12:42:00Z">
        <w:r w:rsidR="002F190D">
          <w:rPr>
            <w:lang w:eastAsia="zh-CN"/>
          </w:rPr>
          <w:t xml:space="preserve">. The </w:t>
        </w:r>
        <w:r w:rsidR="002F190D">
          <w:t>Remote UE Report</w:t>
        </w:r>
        <w:r w:rsidR="002F190D" w:rsidRPr="005B29E9">
          <w:t xml:space="preserve"> </w:t>
        </w:r>
        <w:r w:rsidR="002F190D" w:rsidRPr="005B29E9">
          <w:rPr>
            <w:lang w:eastAsia="zh-CN"/>
          </w:rPr>
          <w:t xml:space="preserve">procedure </w:t>
        </w:r>
        <w:r w:rsidR="002F190D">
          <w:rPr>
            <w:lang w:eastAsia="zh-CN"/>
          </w:rPr>
          <w:t xml:space="preserve">is initiated by the </w:t>
        </w:r>
        <w:r w:rsidR="002F190D" w:rsidRPr="005B29E9">
          <w:rPr>
            <w:lang w:eastAsia="zh-CN"/>
          </w:rPr>
          <w:t xml:space="preserve">5G ProSe </w:t>
        </w:r>
      </w:ins>
      <w:ins w:id="61" w:author="SF" w:date="2022-11-06T13:10:00Z">
        <w:r w:rsidR="00686869" w:rsidRPr="005B29E9">
          <w:rPr>
            <w:lang w:eastAsia="zh-CN"/>
          </w:rPr>
          <w:t xml:space="preserve">Layer-3 </w:t>
        </w:r>
      </w:ins>
      <w:ins w:id="62" w:author="SF" w:date="2022-11-06T12:42:00Z">
        <w:r w:rsidR="002F190D" w:rsidRPr="005B29E9">
          <w:rPr>
            <w:lang w:eastAsia="zh-CN"/>
          </w:rPr>
          <w:t>UE-to-Network Relay</w:t>
        </w:r>
        <w:r w:rsidR="002F190D">
          <w:rPr>
            <w:lang w:eastAsia="zh-CN"/>
          </w:rPr>
          <w:t xml:space="preserve"> to notify the network that a </w:t>
        </w:r>
        <w:r w:rsidR="002F190D" w:rsidRPr="005B29E9">
          <w:rPr>
            <w:lang w:eastAsia="zh-CN"/>
          </w:rPr>
          <w:t>5G ProSe Remote UE</w:t>
        </w:r>
        <w:r w:rsidR="002F190D">
          <w:rPr>
            <w:lang w:eastAsia="zh-CN"/>
          </w:rPr>
          <w:t xml:space="preserve"> </w:t>
        </w:r>
        <w:r w:rsidR="002F190D">
          <w:rPr>
            <w:lang w:eastAsia="zh-CN"/>
          </w:rPr>
          <w:lastRenderedPageBreak/>
          <w:t xml:space="preserve">is connected or disconnected from the </w:t>
        </w:r>
        <w:r w:rsidR="002F190D" w:rsidRPr="005B29E9">
          <w:rPr>
            <w:lang w:eastAsia="zh-CN"/>
          </w:rPr>
          <w:t xml:space="preserve">5G ProSe </w:t>
        </w:r>
      </w:ins>
      <w:ins w:id="63" w:author="SF" w:date="2022-11-06T13:10:00Z">
        <w:r w:rsidR="00686869" w:rsidRPr="005B29E9">
          <w:rPr>
            <w:lang w:eastAsia="zh-CN"/>
          </w:rPr>
          <w:t xml:space="preserve">Layer-3 </w:t>
        </w:r>
      </w:ins>
      <w:ins w:id="64" w:author="SF" w:date="2022-11-06T12:42:00Z">
        <w:r w:rsidR="002F190D" w:rsidRPr="005B29E9">
          <w:rPr>
            <w:lang w:eastAsia="zh-CN"/>
          </w:rPr>
          <w:t>UE-to-Network Relay</w:t>
        </w:r>
      </w:ins>
      <w:ins w:id="65" w:author="SF" w:date="2022-11-03T17:08:00Z">
        <w:r w:rsidRPr="005B29E9">
          <w:rPr>
            <w:lang w:eastAsia="zh-CN"/>
          </w:rPr>
          <w:t xml:space="preserve">. </w:t>
        </w:r>
        <w:bookmarkEnd w:id="59"/>
        <w:r w:rsidRPr="005B29E9">
          <w:rPr>
            <w:lang w:eastAsia="zh-CN"/>
          </w:rPr>
          <w:t xml:space="preserve">The procedure includes how the 5G ProSe Remote UE </w:t>
        </w:r>
        <w:r>
          <w:rPr>
            <w:lang w:eastAsia="zh-CN"/>
          </w:rPr>
          <w:t xml:space="preserve">permanent identity is resolved </w:t>
        </w:r>
      </w:ins>
      <w:ins w:id="66" w:author="SF" w:date="2022-11-06T13:17:00Z">
        <w:r w:rsidR="00D56283">
          <w:rPr>
            <w:lang w:eastAsia="zh-CN"/>
          </w:rPr>
          <w:t>by</w:t>
        </w:r>
      </w:ins>
      <w:ins w:id="67" w:author="SF" w:date="2022-11-03T17:08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of </w:t>
        </w:r>
        <w:r w:rsidRPr="005B29E9">
          <w:rPr>
            <w:lang w:eastAsia="zh-CN"/>
          </w:rPr>
          <w:t xml:space="preserve">the 5G ProSe Remote </w:t>
        </w:r>
      </w:ins>
      <w:ins w:id="68" w:author="SF" w:date="2022-11-06T13:16:00Z">
        <w:r w:rsidR="002B1A54">
          <w:rPr>
            <w:lang w:eastAsia="zh-CN"/>
          </w:rPr>
          <w:t>UE</w:t>
        </w:r>
      </w:ins>
      <w:ins w:id="69" w:author="SF" w:date="2022-11-03T17:08:00Z">
        <w:r w:rsidRPr="005B29E9">
          <w:rPr>
            <w:lang w:eastAsia="zh-CN"/>
          </w:rPr>
          <w:t xml:space="preserve">. </w:t>
        </w:r>
      </w:ins>
    </w:p>
    <w:p w14:paraId="1D1FF15F" w14:textId="167A2EFC" w:rsidR="003A24E3" w:rsidRDefault="001E0245" w:rsidP="003A24E3">
      <w:pPr>
        <w:jc w:val="center"/>
        <w:rPr>
          <w:ins w:id="70" w:author="SF" w:date="2022-11-03T17:08:00Z"/>
        </w:rPr>
      </w:pPr>
      <w:ins w:id="71" w:author="SF" w:date="2022-11-03T17:08:00Z">
        <w:r>
          <w:object w:dxaOrig="11365" w:dyaOrig="6468" w14:anchorId="25DD3D71">
            <v:shape id="_x0000_i1026" type="#_x0000_t75" style="width:474pt;height:250.2pt" o:ole="">
              <v:imagedata r:id="rId18" o:title="" croptop="2841f" cropbottom="3469f" cropright="1718f"/>
            </v:shape>
            <o:OLEObject Type="Embed" ProgID="Visio.Drawing.15" ShapeID="_x0000_i1026" DrawAspect="Content" ObjectID="_1729256398" r:id="rId19"/>
          </w:object>
        </w:r>
      </w:ins>
    </w:p>
    <w:p w14:paraId="6D7B7C29" w14:textId="31BCDF01" w:rsidR="003A24E3" w:rsidRDefault="003A24E3" w:rsidP="003A24E3">
      <w:pPr>
        <w:pStyle w:val="TF"/>
        <w:rPr>
          <w:ins w:id="72" w:author="SF" w:date="2022-11-03T17:08:00Z"/>
        </w:rPr>
      </w:pPr>
      <w:ins w:id="73" w:author="SF" w:date="2022-11-03T17:08:00Z">
        <w:r>
          <w:t>Figure 6.3.3.</w:t>
        </w:r>
      </w:ins>
      <w:ins w:id="74" w:author="SF" w:date="2022-11-03T17:15:00Z">
        <w:r w:rsidR="004552AC">
          <w:t>3</w:t>
        </w:r>
      </w:ins>
      <w:ins w:id="75" w:author="SF" w:date="2022-11-03T17:08:00Z">
        <w: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-1: Procedure for Remote UE Report via 5G ProSe Layer-3 UE-to-Network Relay (</w:t>
        </w:r>
        <w:r w:rsidRPr="007044B2">
          <w:t>Control Plane</w:t>
        </w:r>
        <w:r>
          <w:t>)</w:t>
        </w:r>
      </w:ins>
    </w:p>
    <w:p w14:paraId="35572901" w14:textId="77777777" w:rsidR="003A24E3" w:rsidRDefault="003A24E3" w:rsidP="00744DAE">
      <w:pPr>
        <w:pStyle w:val="B1"/>
        <w:numPr>
          <w:ilvl w:val="0"/>
          <w:numId w:val="5"/>
        </w:numPr>
        <w:rPr>
          <w:ins w:id="76" w:author="SF" w:date="2022-11-03T17:08:00Z"/>
        </w:rPr>
      </w:pPr>
      <w:ins w:id="77" w:author="SF" w:date="2022-11-03T17:08:00Z">
        <w:r w:rsidRPr="005B29E9">
          <w:rPr>
            <w:lang w:eastAsia="zh-CN"/>
          </w:rPr>
          <w:t>The</w:t>
        </w:r>
        <w:r w:rsidRPr="005B29E9">
          <w:t xml:space="preserve"> </w:t>
        </w:r>
        <w:r w:rsidRPr="005B29E9">
          <w:rPr>
            <w:lang w:eastAsia="zh-CN"/>
          </w:rPr>
          <w:t xml:space="preserve">5G ProSe Remote UE </w:t>
        </w:r>
        <w:r>
          <w:t>establishes a PC5 link with the as described in clause 6.3.3.3.2.</w:t>
        </w:r>
      </w:ins>
    </w:p>
    <w:p w14:paraId="6BCCEBCB" w14:textId="2C23CE72" w:rsidR="003A24E3" w:rsidRDefault="003A24E3" w:rsidP="00744DAE">
      <w:pPr>
        <w:pStyle w:val="B1"/>
        <w:numPr>
          <w:ilvl w:val="0"/>
          <w:numId w:val="5"/>
        </w:numPr>
        <w:rPr>
          <w:ins w:id="78" w:author="SF" w:date="2022-11-03T17:08:00Z"/>
        </w:rPr>
      </w:pPr>
      <w:ins w:id="79" w:author="SF" w:date="2022-11-03T17:08:00Z">
        <w:r w:rsidRPr="008819F9">
          <w:t xml:space="preserve">The 5G ProSe Layer-3 UE-to-Network Relay sends a Remote UE Report message to the SMF for the PDU session associated with the 5G ProSe Layer-3 UE-to-Network Relay. The 5G ProSe Layer-3 UE-to-Network Relay shall include the </w:t>
        </w:r>
      </w:ins>
      <w:ins w:id="80" w:author="SF" w:date="2022-11-06T12:53:00Z">
        <w:r w:rsidR="001E0245">
          <w:t>CP-PRUK</w:t>
        </w:r>
      </w:ins>
      <w:ins w:id="81" w:author="SF" w:date="2022-11-03T17:08:00Z">
        <w:r w:rsidRPr="008819F9">
          <w:t xml:space="preserve"> ID as the Remote User ID. </w:t>
        </w:r>
      </w:ins>
    </w:p>
    <w:p w14:paraId="2F7EC22F" w14:textId="5CEC0DA5" w:rsidR="003A24E3" w:rsidRPr="006554FC" w:rsidRDefault="003A24E3" w:rsidP="003A24E3">
      <w:pPr>
        <w:pStyle w:val="NO"/>
        <w:overflowPunct w:val="0"/>
        <w:autoSpaceDE w:val="0"/>
        <w:autoSpaceDN w:val="0"/>
        <w:adjustRightInd w:val="0"/>
        <w:textAlignment w:val="baseline"/>
        <w:rPr>
          <w:ins w:id="82" w:author="SF" w:date="2022-11-03T17:08:00Z"/>
        </w:rPr>
      </w:pPr>
      <w:ins w:id="83" w:author="SF" w:date="2022-11-03T17:08:00Z">
        <w:r w:rsidRPr="006554FC">
          <w:t>NOTE</w:t>
        </w:r>
      </w:ins>
      <w:ins w:id="84" w:author="SF" w:date="2022-11-06T13:12:00Z">
        <w:r w:rsidR="008E0A1B">
          <w:t xml:space="preserve"> 1</w:t>
        </w:r>
      </w:ins>
      <w:ins w:id="85" w:author="SF" w:date="2022-11-03T17:08:00Z">
        <w:r w:rsidRPr="006554FC">
          <w:t>:</w:t>
        </w:r>
        <w:r w:rsidRPr="006554FC">
          <w:tab/>
        </w:r>
        <w:r>
          <w:t xml:space="preserve">Each </w:t>
        </w:r>
        <w:r w:rsidRPr="008819F9">
          <w:t>Remote User ID</w:t>
        </w:r>
        <w:r>
          <w:t xml:space="preserve"> </w:t>
        </w:r>
        <w:r w:rsidRPr="006554FC">
          <w:t xml:space="preserve">need to be reported using separate </w:t>
        </w:r>
      </w:ins>
      <w:ins w:id="86" w:author="SF" w:date="2022-11-06T13:05:00Z">
        <w:r w:rsidR="003F4371">
          <w:t xml:space="preserve">Remote UE Report </w:t>
        </w:r>
      </w:ins>
      <w:ins w:id="87" w:author="SF" w:date="2022-11-03T17:08:00Z">
        <w:r w:rsidRPr="006554FC">
          <w:t>messag</w:t>
        </w:r>
        <w:r>
          <w:t>e</w:t>
        </w:r>
      </w:ins>
      <w:ins w:id="88" w:author="SF" w:date="2022-11-04T05:46:00Z">
        <w:r w:rsidR="00A14C84">
          <w:t xml:space="preserve"> (similarly</w:t>
        </w:r>
      </w:ins>
      <w:ins w:id="89" w:author="SF" w:date="2022-11-03T17:08:00Z">
        <w:r>
          <w:t xml:space="preserve"> to the case of e</w:t>
        </w:r>
        <w:r w:rsidRPr="006A6394">
          <w:rPr>
            <w:lang w:eastAsia="ko-KR"/>
          </w:rPr>
          <w:t>ncrypted IMSI remote UE identities</w:t>
        </w:r>
        <w:r>
          <w:rPr>
            <w:lang w:eastAsia="ko-KR"/>
          </w:rPr>
          <w:t xml:space="preserve">, </w:t>
        </w:r>
      </w:ins>
      <w:ins w:id="90" w:author="SF" w:date="2022-11-04T05:49:00Z">
        <w:r w:rsidR="007B3DF0">
          <w:rPr>
            <w:lang w:eastAsia="ko-KR"/>
          </w:rPr>
          <w:t xml:space="preserve">in </w:t>
        </w:r>
      </w:ins>
      <w:ins w:id="91" w:author="SF" w:date="2022-11-03T17:08:00Z">
        <w:r>
          <w:rPr>
            <w:lang w:eastAsia="ko-KR"/>
          </w:rPr>
          <w:t xml:space="preserve">TS 24.301, clause </w:t>
        </w:r>
        <w:r w:rsidRPr="006A6394">
          <w:rPr>
            <w:noProof/>
          </w:rPr>
          <w:t>6.6.3.2</w:t>
        </w:r>
      </w:ins>
      <w:ins w:id="92" w:author="SF" w:date="2022-11-04T05:46:00Z">
        <w:r w:rsidR="00A14C84">
          <w:rPr>
            <w:noProof/>
          </w:rPr>
          <w:t>)</w:t>
        </w:r>
      </w:ins>
      <w:ins w:id="93" w:author="SF" w:date="2022-11-03T17:08:00Z">
        <w:r>
          <w:rPr>
            <w:noProof/>
          </w:rPr>
          <w:t>.</w:t>
        </w:r>
      </w:ins>
    </w:p>
    <w:p w14:paraId="1395DFA2" w14:textId="182D6660" w:rsidR="00A14C84" w:rsidRDefault="003A24E3" w:rsidP="00744DAE">
      <w:pPr>
        <w:pStyle w:val="B1"/>
        <w:numPr>
          <w:ilvl w:val="0"/>
          <w:numId w:val="5"/>
        </w:numPr>
        <w:rPr>
          <w:ins w:id="94" w:author="SF" w:date="2022-11-06T13:03:00Z"/>
        </w:rPr>
      </w:pPr>
      <w:ins w:id="95" w:author="SF" w:date="2022-11-03T17:08:00Z">
        <w:r w:rsidRPr="008819F9">
          <w:t xml:space="preserve">The AMF shall select AUSF based on </w:t>
        </w:r>
      </w:ins>
      <w:ins w:id="96" w:author="SF" w:date="2022-11-06T12:53:00Z">
        <w:r w:rsidR="001E0245">
          <w:t>CP-PRUK</w:t>
        </w:r>
      </w:ins>
      <w:ins w:id="97" w:author="SF" w:date="2022-11-03T17:08:00Z">
        <w:r w:rsidRPr="008819F9">
          <w:t xml:space="preserve"> ID and forwards the </w:t>
        </w:r>
      </w:ins>
      <w:ins w:id="98" w:author="SF" w:date="2022-11-06T12:53:00Z">
        <w:r w:rsidR="001E0245">
          <w:t>CP-PRUK</w:t>
        </w:r>
      </w:ins>
      <w:ins w:id="99" w:author="SF" w:date="2022-11-03T17:08:00Z">
        <w:r w:rsidRPr="008819F9">
          <w:t xml:space="preserve"> ID to the AUSF in </w:t>
        </w:r>
        <w:proofErr w:type="spellStart"/>
        <w:r w:rsidRPr="008819F9">
          <w:t>Nausf_UEAuthentication_ProseGet</w:t>
        </w:r>
        <w:proofErr w:type="spellEnd"/>
        <w:r w:rsidRPr="008819F9">
          <w:t xml:space="preserve"> Request message. The AUSF shall select </w:t>
        </w:r>
        <w:proofErr w:type="spellStart"/>
        <w:r w:rsidRPr="008819F9">
          <w:t>PAnF</w:t>
        </w:r>
        <w:proofErr w:type="spellEnd"/>
        <w:r w:rsidRPr="008819F9">
          <w:t xml:space="preserve"> based on </w:t>
        </w:r>
      </w:ins>
      <w:ins w:id="100" w:author="SF" w:date="2022-11-06T12:53:00Z">
        <w:r w:rsidR="001E0245">
          <w:t>CP-PRUK</w:t>
        </w:r>
      </w:ins>
      <w:ins w:id="101" w:author="SF" w:date="2022-11-03T17:08:00Z">
        <w:r w:rsidRPr="008819F9">
          <w:t xml:space="preserve"> ID and forwards the </w:t>
        </w:r>
      </w:ins>
      <w:ins w:id="102" w:author="SF" w:date="2022-11-06T12:53:00Z">
        <w:r w:rsidR="001E0245">
          <w:t>CP-PRUK</w:t>
        </w:r>
      </w:ins>
      <w:ins w:id="103" w:author="SF" w:date="2022-11-03T17:08:00Z">
        <w:r w:rsidRPr="008819F9">
          <w:t xml:space="preserve"> ID to the </w:t>
        </w:r>
        <w:proofErr w:type="spellStart"/>
        <w:r w:rsidRPr="008819F9">
          <w:t>PAnF</w:t>
        </w:r>
        <w:proofErr w:type="spellEnd"/>
        <w:r w:rsidRPr="008819F9">
          <w:t xml:space="preserve"> in </w:t>
        </w:r>
        <w:proofErr w:type="spellStart"/>
        <w:r w:rsidRPr="008819F9">
          <w:t>Npanf_Get</w:t>
        </w:r>
        <w:proofErr w:type="spellEnd"/>
        <w:r w:rsidRPr="008819F9">
          <w:t xml:space="preserve"> Request message. The </w:t>
        </w:r>
        <w:proofErr w:type="spellStart"/>
        <w:r w:rsidRPr="008819F9">
          <w:t>PAnF</w:t>
        </w:r>
        <w:proofErr w:type="spellEnd"/>
        <w:r w:rsidRPr="008819F9">
          <w:t xml:space="preserve"> shall retrieve the Remote UE's SUPI from the Prose context based on </w:t>
        </w:r>
      </w:ins>
      <w:ins w:id="104" w:author="SF" w:date="2022-11-06T12:53:00Z">
        <w:r w:rsidR="001E0245">
          <w:t>CP-PRUK</w:t>
        </w:r>
      </w:ins>
      <w:ins w:id="105" w:author="SF" w:date="2022-11-03T17:08:00Z">
        <w:r w:rsidRPr="008819F9">
          <w:t xml:space="preserve"> ID and send the Remote UE's SUPI to the AUSF in the </w:t>
        </w:r>
        <w:proofErr w:type="spellStart"/>
        <w:r w:rsidRPr="008819F9">
          <w:t>PAnF</w:t>
        </w:r>
        <w:proofErr w:type="spellEnd"/>
        <w:r w:rsidRPr="008819F9">
          <w:t xml:space="preserve"> in </w:t>
        </w:r>
        <w:proofErr w:type="spellStart"/>
        <w:r w:rsidRPr="008819F9">
          <w:t>Npanf_Get</w:t>
        </w:r>
        <w:proofErr w:type="spellEnd"/>
        <w:r w:rsidRPr="008819F9">
          <w:t xml:space="preserve"> </w:t>
        </w:r>
        <w:proofErr w:type="spellStart"/>
        <w:r w:rsidRPr="008819F9">
          <w:t>Respone</w:t>
        </w:r>
        <w:proofErr w:type="spellEnd"/>
        <w:r w:rsidRPr="008819F9">
          <w:t xml:space="preserve"> message. The AUSF shall forward Remote UE's SUPI to the AMF in </w:t>
        </w:r>
        <w:proofErr w:type="spellStart"/>
        <w:r w:rsidRPr="008819F9">
          <w:t>Nausf_UEAuthentication_ProseGet</w:t>
        </w:r>
        <w:proofErr w:type="spellEnd"/>
        <w:r w:rsidRPr="008819F9">
          <w:t xml:space="preserve"> Response message. </w:t>
        </w:r>
      </w:ins>
    </w:p>
    <w:p w14:paraId="19ED4ECC" w14:textId="2088B4AC" w:rsidR="003F4371" w:rsidRPr="006554FC" w:rsidRDefault="003F4371" w:rsidP="003F4371">
      <w:pPr>
        <w:pStyle w:val="NO"/>
        <w:overflowPunct w:val="0"/>
        <w:autoSpaceDE w:val="0"/>
        <w:autoSpaceDN w:val="0"/>
        <w:adjustRightInd w:val="0"/>
        <w:textAlignment w:val="baseline"/>
        <w:rPr>
          <w:ins w:id="106" w:author="SF" w:date="2022-11-06T13:03:00Z"/>
        </w:rPr>
      </w:pPr>
      <w:ins w:id="107" w:author="SF" w:date="2022-11-06T13:03:00Z">
        <w:r w:rsidRPr="006554FC">
          <w:t>NOTE</w:t>
        </w:r>
      </w:ins>
      <w:ins w:id="108" w:author="SF" w:date="2022-11-06T13:12:00Z">
        <w:r w:rsidR="008E0A1B">
          <w:t xml:space="preserve"> 2</w:t>
        </w:r>
      </w:ins>
      <w:ins w:id="109" w:author="SF" w:date="2022-11-06T13:03:00Z">
        <w:r w:rsidRPr="006554FC">
          <w:t>:</w:t>
        </w:r>
        <w:r w:rsidRPr="006554FC">
          <w:tab/>
        </w:r>
      </w:ins>
      <w:ins w:id="110" w:author="SF" w:date="2022-11-06T13:11:00Z">
        <w:r w:rsidR="006A52FA">
          <w:t>As</w:t>
        </w:r>
      </w:ins>
      <w:ins w:id="111" w:author="SF" w:date="2022-11-06T13:06:00Z">
        <w:r>
          <w:t xml:space="preserve"> the </w:t>
        </w:r>
      </w:ins>
      <w:ins w:id="112" w:author="SF" w:date="2022-11-06T13:03:00Z">
        <w:r>
          <w:t xml:space="preserve">AMF </w:t>
        </w:r>
      </w:ins>
      <w:ins w:id="113" w:author="SF" w:date="2022-11-06T13:06:00Z">
        <w:r>
          <w:t xml:space="preserve">does not </w:t>
        </w:r>
      </w:ins>
      <w:ins w:id="114" w:author="SF" w:date="2022-11-06T13:07:00Z">
        <w:r>
          <w:t>keep a</w:t>
        </w:r>
        <w:r w:rsidRPr="00AC68F8">
          <w:t xml:space="preserve"> mapping of the Remote User ID and the 5G ProSe Remote UE's SUPI</w:t>
        </w:r>
      </w:ins>
      <w:ins w:id="115" w:author="SF" w:date="2022-11-06T13:06:00Z">
        <w:r>
          <w:t xml:space="preserve"> </w:t>
        </w:r>
      </w:ins>
      <w:ins w:id="116" w:author="SF" w:date="2022-11-06T13:07:00Z">
        <w:r>
          <w:t>(</w:t>
        </w:r>
      </w:ins>
      <w:ins w:id="117" w:author="SF" w:date="2022-11-06T13:06:00Z">
        <w:r>
          <w:t>a</w:t>
        </w:r>
      </w:ins>
      <w:ins w:id="118" w:author="SF" w:date="2022-11-06T13:07:00Z">
        <w:r>
          <w:t xml:space="preserve">s </w:t>
        </w:r>
      </w:ins>
      <w:ins w:id="119" w:author="SF" w:date="2022-11-06T13:09:00Z">
        <w:r w:rsidR="007C543F">
          <w:t xml:space="preserve">done by </w:t>
        </w:r>
      </w:ins>
      <w:ins w:id="120" w:author="SF" w:date="2022-11-06T13:07:00Z">
        <w:r>
          <w:t xml:space="preserve">the SMF), </w:t>
        </w:r>
      </w:ins>
      <w:ins w:id="121" w:author="SF" w:date="2022-11-06T13:09:00Z">
        <w:r w:rsidR="007C543F">
          <w:t xml:space="preserve">the </w:t>
        </w:r>
      </w:ins>
      <w:ins w:id="122" w:author="SF" w:date="2022-11-06T13:07:00Z">
        <w:r>
          <w:t xml:space="preserve">AMF </w:t>
        </w:r>
      </w:ins>
      <w:ins w:id="123" w:author="SF" w:date="2022-11-06T13:03:00Z">
        <w:r>
          <w:t xml:space="preserve">needs to request </w:t>
        </w:r>
      </w:ins>
      <w:ins w:id="124" w:author="SF" w:date="2022-11-06T13:05:00Z">
        <w:r w:rsidRPr="005B29E9">
          <w:rPr>
            <w:lang w:eastAsia="zh-CN"/>
          </w:rPr>
          <w:t>5G ProSe Remote UE</w:t>
        </w:r>
        <w:r>
          <w:rPr>
            <w:lang w:eastAsia="zh-CN"/>
          </w:rPr>
          <w:t xml:space="preserve"> SUPI </w:t>
        </w:r>
      </w:ins>
      <w:ins w:id="125" w:author="SF" w:date="2022-11-06T13:06:00Z">
        <w:r>
          <w:rPr>
            <w:lang w:eastAsia="zh-CN"/>
          </w:rPr>
          <w:t>for</w:t>
        </w:r>
      </w:ins>
      <w:ins w:id="126" w:author="SF" w:date="2022-11-06T13:08:00Z">
        <w:r>
          <w:rPr>
            <w:lang w:eastAsia="zh-CN"/>
          </w:rPr>
          <w:t xml:space="preserve"> </w:t>
        </w:r>
      </w:ins>
      <w:ins w:id="127" w:author="SF" w:date="2022-11-06T13:12:00Z">
        <w:r w:rsidR="00167B19">
          <w:rPr>
            <w:lang w:eastAsia="zh-CN"/>
          </w:rPr>
          <w:t>each Remote</w:t>
        </w:r>
      </w:ins>
      <w:ins w:id="128" w:author="SF" w:date="2022-11-06T13:08:00Z">
        <w:r w:rsidRPr="008819F9">
          <w:t xml:space="preserve"> UE Report message</w:t>
        </w:r>
      </w:ins>
      <w:ins w:id="129" w:author="SF" w:date="2022-11-06T13:03:00Z">
        <w:r>
          <w:t xml:space="preserve"> </w:t>
        </w:r>
      </w:ins>
      <w:ins w:id="130" w:author="SF" w:date="2022-11-06T13:09:00Z">
        <w:r w:rsidR="007C543F">
          <w:t>received</w:t>
        </w:r>
      </w:ins>
      <w:ins w:id="131" w:author="SF" w:date="2022-11-06T13:10:00Z">
        <w:r w:rsidR="007C543F">
          <w:t xml:space="preserve">, </w:t>
        </w:r>
      </w:ins>
      <w:ins w:id="132" w:author="SF" w:date="2022-11-06T13:08:00Z">
        <w:r>
          <w:t xml:space="preserve">including when the </w:t>
        </w:r>
      </w:ins>
      <w:ins w:id="133" w:author="SF" w:date="2022-11-06T13:09:00Z">
        <w:r w:rsidRPr="005B29E9">
          <w:rPr>
            <w:lang w:eastAsia="zh-CN"/>
          </w:rPr>
          <w:t>5G ProSe Remote UE</w:t>
        </w:r>
        <w:r>
          <w:rPr>
            <w:lang w:eastAsia="zh-CN"/>
          </w:rPr>
          <w:t xml:space="preserve"> disconnects from the </w:t>
        </w:r>
        <w:r w:rsidRPr="008819F9">
          <w:t>5G ProSe Layer-3 UE-to-Network Relay</w:t>
        </w:r>
        <w:r>
          <w:t>.</w:t>
        </w:r>
      </w:ins>
    </w:p>
    <w:p w14:paraId="2CEC4D3B" w14:textId="1DCB119F" w:rsidR="003A24E3" w:rsidRDefault="003A24E3" w:rsidP="00744DAE">
      <w:pPr>
        <w:pStyle w:val="B1"/>
        <w:numPr>
          <w:ilvl w:val="0"/>
          <w:numId w:val="5"/>
        </w:numPr>
        <w:rPr>
          <w:ins w:id="134" w:author="SF" w:date="2022-11-03T17:08:00Z"/>
        </w:rPr>
      </w:pPr>
      <w:ins w:id="135" w:author="SF" w:date="2022-11-03T17:08:00Z">
        <w:r w:rsidRPr="008819F9">
          <w:t xml:space="preserve">The AMF shall forward the received SUPI and the Remote UE Report message to the SMF in </w:t>
        </w:r>
        <w:proofErr w:type="spellStart"/>
        <w:r w:rsidRPr="008819F9">
          <w:t>Nsmf_PDUSession_UpdateSMContext</w:t>
        </w:r>
        <w:proofErr w:type="spellEnd"/>
        <w:r w:rsidRPr="008819F9">
          <w:t xml:space="preserve"> message.</w:t>
        </w:r>
      </w:ins>
      <w:ins w:id="136" w:author="SF" w:date="2022-11-04T05:45:00Z">
        <w:r w:rsidR="00A14C84">
          <w:t xml:space="preserve"> </w:t>
        </w:r>
        <w:bookmarkStart w:id="137" w:name="_Hlk118435787"/>
        <w:r w:rsidR="00A14C84" w:rsidRPr="00A14C84">
          <w:t>The SMF shall store the Remote User ID, the SUPI of the 5G ProSe Remote UE and the Remote UE info in the 5G ProSe Layer-3 UE-to-Network Relay's SM context for th</w:t>
        </w:r>
      </w:ins>
      <w:ins w:id="138" w:author="SF" w:date="2022-11-04T05:48:00Z">
        <w:r w:rsidR="00B33E4B">
          <w:t>e</w:t>
        </w:r>
      </w:ins>
      <w:ins w:id="139" w:author="SF" w:date="2022-11-04T05:45:00Z">
        <w:r w:rsidR="00A14C84" w:rsidRPr="00A14C84">
          <w:t xml:space="preserve"> PDU Session associated with the </w:t>
        </w:r>
      </w:ins>
      <w:ins w:id="140" w:author="SF" w:date="2022-11-04T05:49:00Z">
        <w:r w:rsidR="00B33E4B" w:rsidRPr="008819F9">
          <w:t>5G ProSe Layer-3 UE-to-Network Relay</w:t>
        </w:r>
      </w:ins>
      <w:ins w:id="141" w:author="SF" w:date="2022-11-04T05:45:00Z">
        <w:r w:rsidR="00A14C84" w:rsidRPr="00A14C84">
          <w:t>.</w:t>
        </w:r>
      </w:ins>
      <w:bookmarkEnd w:id="137"/>
    </w:p>
    <w:p w14:paraId="005BA734" w14:textId="4BAD2976" w:rsidR="003A24E3" w:rsidRDefault="003A24E3" w:rsidP="00744DAE">
      <w:pPr>
        <w:pStyle w:val="B1"/>
        <w:numPr>
          <w:ilvl w:val="0"/>
          <w:numId w:val="5"/>
        </w:numPr>
        <w:rPr>
          <w:ins w:id="142" w:author="SF" w:date="2022-11-03T17:08:00Z"/>
        </w:rPr>
      </w:pPr>
      <w:ins w:id="143" w:author="SF" w:date="2022-11-03T17:08:00Z">
        <w:r>
          <w:rPr>
            <w:lang w:eastAsia="ko-KR"/>
          </w:rPr>
          <w:t xml:space="preserve">The SMF sends Remote UE Report Ack message to the 5G ProSe </w:t>
        </w:r>
        <w:r>
          <w:t xml:space="preserve">Layer-3 UE-to-Network Relay </w:t>
        </w:r>
        <w:r>
          <w:rPr>
            <w:lang w:eastAsia="ko-KR"/>
          </w:rPr>
          <w:t xml:space="preserve">including the </w:t>
        </w:r>
      </w:ins>
      <w:ins w:id="144" w:author="SF" w:date="2022-11-06T12:53:00Z">
        <w:r w:rsidR="001E0245">
          <w:t>CP-PRUK</w:t>
        </w:r>
      </w:ins>
      <w:ins w:id="145" w:author="SF" w:date="2022-11-03T17:08:00Z">
        <w:r>
          <w:t xml:space="preserve"> ID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of the remote UE</w:t>
        </w:r>
        <w:r>
          <w:rPr>
            <w:lang w:eastAsia="ko-KR"/>
          </w:rPr>
          <w:t>.</w:t>
        </w:r>
      </w:ins>
    </w:p>
    <w:p w14:paraId="572A3667" w14:textId="77777777" w:rsidR="003A24E3" w:rsidRDefault="003A24E3" w:rsidP="003A24E3">
      <w:pPr>
        <w:jc w:val="center"/>
      </w:pPr>
      <w:r w:rsidRPr="0094287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942873">
        <w:rPr>
          <w:highlight w:val="green"/>
        </w:rPr>
        <w:t>change *****</w:t>
      </w:r>
    </w:p>
    <w:p w14:paraId="0975F653" w14:textId="77777777" w:rsidR="003A24E3" w:rsidRDefault="003A24E3" w:rsidP="003A24E3">
      <w:pPr>
        <w:pStyle w:val="Heading4"/>
        <w:rPr>
          <w:ins w:id="146" w:author="SF" w:date="2022-11-03T17:08:00Z"/>
          <w:lang w:eastAsia="x-none"/>
        </w:rPr>
      </w:pPr>
      <w:bookmarkStart w:id="147" w:name="_Toc106364547"/>
      <w:bookmarkStart w:id="148" w:name="_Toc106372413"/>
      <w:ins w:id="149" w:author="SF" w:date="2022-11-03T17:08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eastAsia="zh-CN"/>
          </w:rPr>
          <w:t>y</w:t>
        </w:r>
        <w:r>
          <w:tab/>
        </w:r>
        <w:bookmarkEnd w:id="147"/>
        <w:bookmarkEnd w:id="148"/>
        <w:r>
          <w:t xml:space="preserve"> </w:t>
        </w:r>
        <w:proofErr w:type="spellStart"/>
        <w:r>
          <w:t>Nausf_UEAuthentication_ProseGet</w:t>
        </w:r>
        <w:proofErr w:type="spellEnd"/>
        <w:r>
          <w:t xml:space="preserve"> service operation</w:t>
        </w:r>
      </w:ins>
    </w:p>
    <w:p w14:paraId="0D77750B" w14:textId="77777777" w:rsidR="003A24E3" w:rsidRDefault="003A24E3" w:rsidP="003A24E3">
      <w:pPr>
        <w:rPr>
          <w:ins w:id="150" w:author="SF" w:date="2022-11-03T17:08:00Z"/>
        </w:rPr>
      </w:pPr>
      <w:ins w:id="151" w:author="SF" w:date="2022-11-03T17:08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Nausf_UEAuthentication_ProseGet</w:t>
        </w:r>
        <w:proofErr w:type="spellEnd"/>
        <w:r>
          <w:t>.</w:t>
        </w:r>
      </w:ins>
    </w:p>
    <w:p w14:paraId="3AD1E4E3" w14:textId="77777777" w:rsidR="003A24E3" w:rsidRDefault="003A24E3" w:rsidP="003A24E3">
      <w:pPr>
        <w:rPr>
          <w:ins w:id="152" w:author="SF" w:date="2022-11-03T17:08:00Z"/>
        </w:rPr>
      </w:pPr>
      <w:ins w:id="153" w:author="SF" w:date="2022-11-03T17:08:00Z">
        <w:r>
          <w:rPr>
            <w:b/>
          </w:rPr>
          <w:lastRenderedPageBreak/>
          <w:t>Description:</w:t>
        </w:r>
        <w:r>
          <w:t xml:space="preserve"> Provides the 5G ProSe Remote UE's SUPI.</w:t>
        </w:r>
      </w:ins>
    </w:p>
    <w:p w14:paraId="2146B3A8" w14:textId="597B09F7" w:rsidR="003A24E3" w:rsidRDefault="003A24E3" w:rsidP="003A24E3">
      <w:pPr>
        <w:rPr>
          <w:ins w:id="154" w:author="SF" w:date="2022-11-03T17:08:00Z"/>
        </w:rPr>
      </w:pPr>
      <w:ins w:id="155" w:author="SF" w:date="2022-11-03T17:08:00Z">
        <w:r>
          <w:rPr>
            <w:b/>
          </w:rPr>
          <w:t>Input, Required:</w:t>
        </w:r>
        <w:r>
          <w:t xml:space="preserve"> </w:t>
        </w:r>
      </w:ins>
      <w:ins w:id="156" w:author="SF" w:date="2022-11-06T12:53:00Z">
        <w:r w:rsidR="001E0245">
          <w:t>CP-PRUK</w:t>
        </w:r>
      </w:ins>
      <w:ins w:id="157" w:author="SF" w:date="2022-11-03T17:08:00Z">
        <w:r>
          <w:t xml:space="preserve"> ID.</w:t>
        </w:r>
      </w:ins>
    </w:p>
    <w:p w14:paraId="3066E9AE" w14:textId="77777777" w:rsidR="003A24E3" w:rsidRDefault="003A24E3" w:rsidP="003A24E3">
      <w:pPr>
        <w:rPr>
          <w:ins w:id="158" w:author="SF" w:date="2022-11-03T17:08:00Z"/>
        </w:rPr>
      </w:pPr>
      <w:ins w:id="159" w:author="SF" w:date="2022-11-03T17:08:00Z">
        <w:r>
          <w:rPr>
            <w:b/>
          </w:rPr>
          <w:t>Input, Optional:</w:t>
        </w:r>
        <w:r>
          <w:t xml:space="preserve"> None.</w:t>
        </w:r>
      </w:ins>
    </w:p>
    <w:p w14:paraId="771F9425" w14:textId="77777777" w:rsidR="003A24E3" w:rsidRDefault="003A24E3" w:rsidP="003A24E3">
      <w:pPr>
        <w:rPr>
          <w:ins w:id="160" w:author="SF" w:date="2022-11-03T17:08:00Z"/>
        </w:rPr>
      </w:pPr>
      <w:ins w:id="161" w:author="SF" w:date="2022-11-03T17:08:00Z">
        <w:r>
          <w:rPr>
            <w:b/>
          </w:rPr>
          <w:t>Output, Required:</w:t>
        </w:r>
        <w:r>
          <w:t xml:space="preserve"> 5G ProSe Remote UE's SUPI.</w:t>
        </w:r>
      </w:ins>
    </w:p>
    <w:p w14:paraId="11834AC7" w14:textId="77777777" w:rsidR="003A24E3" w:rsidRDefault="003A24E3" w:rsidP="003A24E3">
      <w:pPr>
        <w:rPr>
          <w:ins w:id="162" w:author="SF" w:date="2022-11-03T17:08:00Z"/>
        </w:rPr>
      </w:pPr>
      <w:ins w:id="163" w:author="SF" w:date="2022-11-03T17:08:00Z">
        <w:r>
          <w:rPr>
            <w:b/>
          </w:rPr>
          <w:t xml:space="preserve">Output, Optional: </w:t>
        </w:r>
        <w:r>
          <w:t>None.</w:t>
        </w:r>
      </w:ins>
    </w:p>
    <w:p w14:paraId="74D8672B" w14:textId="77777777" w:rsidR="003A24E3" w:rsidRDefault="003A24E3" w:rsidP="003A24E3">
      <w:pPr>
        <w:jc w:val="center"/>
      </w:pPr>
      <w:bookmarkStart w:id="164" w:name="_Toc106364559"/>
      <w:bookmarkStart w:id="165" w:name="_Toc106372425"/>
      <w:r w:rsidRPr="0094287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942873">
        <w:rPr>
          <w:highlight w:val="green"/>
        </w:rPr>
        <w:t>change *****</w:t>
      </w:r>
    </w:p>
    <w:p w14:paraId="2CFAC346" w14:textId="77777777" w:rsidR="003A24E3" w:rsidRDefault="003A24E3" w:rsidP="003A24E3">
      <w:pPr>
        <w:pStyle w:val="Heading3"/>
        <w:rPr>
          <w:ins w:id="166" w:author="SF" w:date="2022-11-03T17:08:00Z"/>
          <w:lang w:eastAsia="zh-CN"/>
        </w:rPr>
      </w:pPr>
      <w:ins w:id="167" w:author="SF" w:date="2022-11-03T17:08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.z </w:t>
        </w:r>
        <w:r>
          <w:rPr>
            <w:lang w:eastAsia="zh-CN"/>
          </w:rPr>
          <w:tab/>
        </w:r>
        <w:bookmarkEnd w:id="164"/>
        <w:bookmarkEnd w:id="165"/>
        <w:proofErr w:type="spellStart"/>
        <w:r>
          <w:rPr>
            <w:lang w:eastAsia="zh-CN"/>
          </w:rPr>
          <w:t>Npanf_get</w:t>
        </w:r>
        <w:proofErr w:type="spellEnd"/>
        <w:r>
          <w:rPr>
            <w:lang w:eastAsia="zh-CN"/>
          </w:rPr>
          <w:t xml:space="preserve"> service</w:t>
        </w:r>
      </w:ins>
    </w:p>
    <w:p w14:paraId="2B222893" w14:textId="77CE72A0" w:rsidR="003A24E3" w:rsidRDefault="003A24E3" w:rsidP="003A24E3">
      <w:pPr>
        <w:pStyle w:val="Heading4"/>
        <w:rPr>
          <w:ins w:id="168" w:author="SF" w:date="2022-11-03T17:08:00Z"/>
          <w:lang w:eastAsia="x-none"/>
        </w:rPr>
      </w:pPr>
      <w:bookmarkStart w:id="169" w:name="_Toc106364560"/>
      <w:bookmarkStart w:id="170" w:name="_Toc106372426"/>
      <w:ins w:id="171" w:author="SF" w:date="2022-11-03T17:08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z</w:t>
        </w:r>
        <w:r>
          <w:t>.1</w:t>
        </w:r>
        <w:r>
          <w:tab/>
        </w:r>
        <w:proofErr w:type="spellStart"/>
        <w:r>
          <w:t>Npanf_Get</w:t>
        </w:r>
        <w:proofErr w:type="spellEnd"/>
        <w:r>
          <w:t xml:space="preserve"> service operation</w:t>
        </w:r>
        <w:bookmarkEnd w:id="169"/>
        <w:bookmarkEnd w:id="170"/>
      </w:ins>
    </w:p>
    <w:p w14:paraId="587B6891" w14:textId="77777777" w:rsidR="003A24E3" w:rsidRDefault="003A24E3" w:rsidP="003A24E3">
      <w:pPr>
        <w:rPr>
          <w:ins w:id="172" w:author="SF" w:date="2022-11-03T17:08:00Z"/>
        </w:rPr>
      </w:pPr>
      <w:ins w:id="173" w:author="SF" w:date="2022-11-03T17:08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Npanf_Get</w:t>
        </w:r>
        <w:proofErr w:type="spellEnd"/>
        <w:r>
          <w:rPr>
            <w:lang w:eastAsia="zh-CN"/>
          </w:rPr>
          <w:t>.</w:t>
        </w:r>
      </w:ins>
    </w:p>
    <w:p w14:paraId="1167625D" w14:textId="77777777" w:rsidR="003A24E3" w:rsidRDefault="003A24E3" w:rsidP="003A24E3">
      <w:pPr>
        <w:rPr>
          <w:ins w:id="174" w:author="SF" w:date="2022-11-03T17:08:00Z"/>
        </w:rPr>
      </w:pPr>
      <w:ins w:id="175" w:author="SF" w:date="2022-11-03T17:08:00Z">
        <w:r>
          <w:rPr>
            <w:b/>
          </w:rPr>
          <w:t>Description:</w:t>
        </w:r>
        <w:r>
          <w:t xml:space="preserve"> T</w:t>
        </w:r>
        <w:r>
          <w:rPr>
            <w:lang w:eastAsia="zh-CN"/>
          </w:rPr>
          <w:t xml:space="preserve">he NF consumer requests </w:t>
        </w:r>
        <w:r>
          <w:t>Remote UE's SUPI</w:t>
        </w:r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>
          <w:t>.</w:t>
        </w:r>
      </w:ins>
    </w:p>
    <w:p w14:paraId="46353B8A" w14:textId="31726B08" w:rsidR="003A24E3" w:rsidRDefault="003A24E3" w:rsidP="003A24E3">
      <w:pPr>
        <w:rPr>
          <w:ins w:id="176" w:author="SF" w:date="2022-11-03T17:08:00Z"/>
        </w:rPr>
      </w:pPr>
      <w:ins w:id="177" w:author="SF" w:date="2022-11-03T17:08:00Z">
        <w:r>
          <w:rPr>
            <w:b/>
          </w:rPr>
          <w:t>Input, Required:</w:t>
        </w:r>
        <w:r>
          <w:t xml:space="preserve"> </w:t>
        </w:r>
      </w:ins>
      <w:ins w:id="178" w:author="SF" w:date="2022-11-06T12:53:00Z">
        <w:r w:rsidR="001E0245">
          <w:t>CP-PRUK</w:t>
        </w:r>
      </w:ins>
      <w:ins w:id="179" w:author="SF" w:date="2022-11-03T17:08:00Z">
        <w:r>
          <w:t xml:space="preserve"> ID.</w:t>
        </w:r>
      </w:ins>
    </w:p>
    <w:p w14:paraId="0339E7FD" w14:textId="77777777" w:rsidR="003A24E3" w:rsidRDefault="003A24E3" w:rsidP="003A24E3">
      <w:pPr>
        <w:rPr>
          <w:ins w:id="180" w:author="SF" w:date="2022-11-03T17:08:00Z"/>
        </w:rPr>
      </w:pPr>
      <w:ins w:id="181" w:author="SF" w:date="2022-11-03T17:08:00Z">
        <w:r>
          <w:rPr>
            <w:b/>
          </w:rPr>
          <w:t>Input, Optional:</w:t>
        </w:r>
        <w:r>
          <w:t xml:space="preserve"> None.</w:t>
        </w:r>
      </w:ins>
    </w:p>
    <w:p w14:paraId="5F8599FE" w14:textId="77777777" w:rsidR="003A24E3" w:rsidRDefault="003A24E3" w:rsidP="003A24E3">
      <w:pPr>
        <w:rPr>
          <w:ins w:id="182" w:author="SF" w:date="2022-11-03T17:08:00Z"/>
        </w:rPr>
      </w:pPr>
      <w:ins w:id="183" w:author="SF" w:date="2022-11-03T17:08:00Z">
        <w:r>
          <w:rPr>
            <w:b/>
          </w:rPr>
          <w:t>Output, Required:</w:t>
        </w:r>
        <w:r>
          <w:t xml:space="preserve"> </w:t>
        </w:r>
        <w:r>
          <w:rPr>
            <w:lang w:eastAsia="zh-CN"/>
          </w:rPr>
          <w:t>Remote UE's SUPI</w:t>
        </w:r>
        <w:r>
          <w:t>.</w:t>
        </w:r>
      </w:ins>
    </w:p>
    <w:p w14:paraId="23719140" w14:textId="77777777" w:rsidR="003A24E3" w:rsidRDefault="003A24E3" w:rsidP="003A24E3">
      <w:pPr>
        <w:rPr>
          <w:ins w:id="184" w:author="SF" w:date="2022-11-03T17:08:00Z"/>
        </w:rPr>
      </w:pPr>
      <w:ins w:id="185" w:author="SF" w:date="2022-11-03T17:08:00Z">
        <w:r>
          <w:rPr>
            <w:b/>
          </w:rPr>
          <w:t xml:space="preserve">Output, Optional: </w:t>
        </w:r>
        <w:r>
          <w:t>None.</w:t>
        </w:r>
      </w:ins>
    </w:p>
    <w:p w14:paraId="56DE04E9" w14:textId="77777777" w:rsidR="003A24E3" w:rsidRDefault="003A24E3" w:rsidP="003A24E3">
      <w:pPr>
        <w:rPr>
          <w:ins w:id="186" w:author="SF" w:date="2022-11-03T17:08:00Z"/>
        </w:rPr>
      </w:pPr>
    </w:p>
    <w:p w14:paraId="1E6F557C" w14:textId="77777777" w:rsidR="003A24E3" w:rsidRPr="00D54AAF" w:rsidRDefault="003A24E3" w:rsidP="003A24E3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bookmarkEnd w:id="5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A5215" w14:textId="77777777" w:rsidR="009B78F0" w:rsidRDefault="009B78F0">
      <w:r>
        <w:separator/>
      </w:r>
    </w:p>
  </w:endnote>
  <w:endnote w:type="continuationSeparator" w:id="0">
    <w:p w14:paraId="2F36750A" w14:textId="77777777" w:rsidR="009B78F0" w:rsidRDefault="009B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ED16E" w14:textId="77777777" w:rsidR="009B78F0" w:rsidRDefault="009B78F0">
      <w:r>
        <w:separator/>
      </w:r>
    </w:p>
  </w:footnote>
  <w:footnote w:type="continuationSeparator" w:id="0">
    <w:p w14:paraId="60029B04" w14:textId="77777777" w:rsidR="009B78F0" w:rsidRDefault="009B7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8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48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23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DB81A4F"/>
    <w:multiLevelType w:val="hybridMultilevel"/>
    <w:tmpl w:val="090A1EC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C010101"/>
    <w:multiLevelType w:val="hybridMultilevel"/>
    <w:tmpl w:val="090A1EC4"/>
    <w:lvl w:ilvl="0" w:tplc="943649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242251666">
    <w:abstractNumId w:val="4"/>
  </w:num>
  <w:num w:numId="5" w16cid:durableId="1761195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_2">
    <w15:presenceInfo w15:providerId="None" w15:userId="IDCC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238"/>
    <w:rsid w:val="00077019"/>
    <w:rsid w:val="000A6394"/>
    <w:rsid w:val="000B7FED"/>
    <w:rsid w:val="000C038A"/>
    <w:rsid w:val="000C6598"/>
    <w:rsid w:val="000D44B3"/>
    <w:rsid w:val="000E014D"/>
    <w:rsid w:val="001379A3"/>
    <w:rsid w:val="00145D43"/>
    <w:rsid w:val="00156BE0"/>
    <w:rsid w:val="00167B19"/>
    <w:rsid w:val="00184B72"/>
    <w:rsid w:val="00192C46"/>
    <w:rsid w:val="001A08B3"/>
    <w:rsid w:val="001A7B60"/>
    <w:rsid w:val="001B52F0"/>
    <w:rsid w:val="001B7A65"/>
    <w:rsid w:val="001E0245"/>
    <w:rsid w:val="001E41F3"/>
    <w:rsid w:val="002025F2"/>
    <w:rsid w:val="00242024"/>
    <w:rsid w:val="00253B79"/>
    <w:rsid w:val="0026004D"/>
    <w:rsid w:val="002640DD"/>
    <w:rsid w:val="00275D12"/>
    <w:rsid w:val="00284FEB"/>
    <w:rsid w:val="002860C4"/>
    <w:rsid w:val="002B1A54"/>
    <w:rsid w:val="002B5741"/>
    <w:rsid w:val="002C4CB7"/>
    <w:rsid w:val="002C4D73"/>
    <w:rsid w:val="002E0BA7"/>
    <w:rsid w:val="002E1B7C"/>
    <w:rsid w:val="002E472E"/>
    <w:rsid w:val="002F190D"/>
    <w:rsid w:val="00305409"/>
    <w:rsid w:val="00316A57"/>
    <w:rsid w:val="0034108E"/>
    <w:rsid w:val="003609EF"/>
    <w:rsid w:val="00362093"/>
    <w:rsid w:val="0036231A"/>
    <w:rsid w:val="00374DD4"/>
    <w:rsid w:val="00375710"/>
    <w:rsid w:val="003A24E3"/>
    <w:rsid w:val="003C042F"/>
    <w:rsid w:val="003C3FB8"/>
    <w:rsid w:val="003D4BE3"/>
    <w:rsid w:val="003E1A36"/>
    <w:rsid w:val="003F4371"/>
    <w:rsid w:val="003F5B62"/>
    <w:rsid w:val="004047A5"/>
    <w:rsid w:val="00410371"/>
    <w:rsid w:val="004242F1"/>
    <w:rsid w:val="004552AC"/>
    <w:rsid w:val="004A52C6"/>
    <w:rsid w:val="004B75B7"/>
    <w:rsid w:val="004D31AC"/>
    <w:rsid w:val="004D5235"/>
    <w:rsid w:val="005009D9"/>
    <w:rsid w:val="005056CC"/>
    <w:rsid w:val="0051580D"/>
    <w:rsid w:val="00521676"/>
    <w:rsid w:val="00534B73"/>
    <w:rsid w:val="00547111"/>
    <w:rsid w:val="0058662B"/>
    <w:rsid w:val="00592D74"/>
    <w:rsid w:val="005A5BD7"/>
    <w:rsid w:val="005E2C44"/>
    <w:rsid w:val="006103C9"/>
    <w:rsid w:val="00621188"/>
    <w:rsid w:val="00623FB1"/>
    <w:rsid w:val="006257ED"/>
    <w:rsid w:val="0065536E"/>
    <w:rsid w:val="006554FC"/>
    <w:rsid w:val="00661EFD"/>
    <w:rsid w:val="00665C47"/>
    <w:rsid w:val="00683F81"/>
    <w:rsid w:val="00686869"/>
    <w:rsid w:val="00695808"/>
    <w:rsid w:val="00695A6C"/>
    <w:rsid w:val="006A4FBC"/>
    <w:rsid w:val="006A52FA"/>
    <w:rsid w:val="006B46FB"/>
    <w:rsid w:val="006E21FB"/>
    <w:rsid w:val="006F2200"/>
    <w:rsid w:val="00744DAE"/>
    <w:rsid w:val="007458B4"/>
    <w:rsid w:val="00754042"/>
    <w:rsid w:val="0076474D"/>
    <w:rsid w:val="00785599"/>
    <w:rsid w:val="00792342"/>
    <w:rsid w:val="007977A8"/>
    <w:rsid w:val="007B3DF0"/>
    <w:rsid w:val="007B512A"/>
    <w:rsid w:val="007C2097"/>
    <w:rsid w:val="007C543F"/>
    <w:rsid w:val="007D570F"/>
    <w:rsid w:val="007D6A07"/>
    <w:rsid w:val="007F7259"/>
    <w:rsid w:val="008040A8"/>
    <w:rsid w:val="008279FA"/>
    <w:rsid w:val="008626E7"/>
    <w:rsid w:val="00870EE7"/>
    <w:rsid w:val="00880A55"/>
    <w:rsid w:val="008819F9"/>
    <w:rsid w:val="008863B9"/>
    <w:rsid w:val="00887DA0"/>
    <w:rsid w:val="008A45A6"/>
    <w:rsid w:val="008B7764"/>
    <w:rsid w:val="008D39FE"/>
    <w:rsid w:val="008E0A1B"/>
    <w:rsid w:val="008F3789"/>
    <w:rsid w:val="008F686C"/>
    <w:rsid w:val="009148DE"/>
    <w:rsid w:val="00941E30"/>
    <w:rsid w:val="00942873"/>
    <w:rsid w:val="0095518F"/>
    <w:rsid w:val="0096412C"/>
    <w:rsid w:val="009777D9"/>
    <w:rsid w:val="00991B88"/>
    <w:rsid w:val="009A4F5D"/>
    <w:rsid w:val="009A5753"/>
    <w:rsid w:val="009A579D"/>
    <w:rsid w:val="009B5037"/>
    <w:rsid w:val="009B78F0"/>
    <w:rsid w:val="009E3297"/>
    <w:rsid w:val="009F734F"/>
    <w:rsid w:val="00A1069F"/>
    <w:rsid w:val="00A14C84"/>
    <w:rsid w:val="00A246B6"/>
    <w:rsid w:val="00A44C28"/>
    <w:rsid w:val="00A47E70"/>
    <w:rsid w:val="00A50CF0"/>
    <w:rsid w:val="00A7671C"/>
    <w:rsid w:val="00AA2CBC"/>
    <w:rsid w:val="00AC5820"/>
    <w:rsid w:val="00AD1CD8"/>
    <w:rsid w:val="00AF56B5"/>
    <w:rsid w:val="00B13F88"/>
    <w:rsid w:val="00B258BB"/>
    <w:rsid w:val="00B33E4B"/>
    <w:rsid w:val="00B67B97"/>
    <w:rsid w:val="00B968C8"/>
    <w:rsid w:val="00BA3EC5"/>
    <w:rsid w:val="00BA51D9"/>
    <w:rsid w:val="00BB0C81"/>
    <w:rsid w:val="00BB5DFC"/>
    <w:rsid w:val="00BC1640"/>
    <w:rsid w:val="00BD279D"/>
    <w:rsid w:val="00BD6BB8"/>
    <w:rsid w:val="00BF3CA2"/>
    <w:rsid w:val="00C12D8A"/>
    <w:rsid w:val="00C475DF"/>
    <w:rsid w:val="00C62991"/>
    <w:rsid w:val="00C66BA2"/>
    <w:rsid w:val="00C851CB"/>
    <w:rsid w:val="00C95985"/>
    <w:rsid w:val="00CC5026"/>
    <w:rsid w:val="00CC65D5"/>
    <w:rsid w:val="00CC68D0"/>
    <w:rsid w:val="00CF5C18"/>
    <w:rsid w:val="00D03F9A"/>
    <w:rsid w:val="00D06D51"/>
    <w:rsid w:val="00D150D9"/>
    <w:rsid w:val="00D24991"/>
    <w:rsid w:val="00D42C29"/>
    <w:rsid w:val="00D50255"/>
    <w:rsid w:val="00D50DE3"/>
    <w:rsid w:val="00D547E0"/>
    <w:rsid w:val="00D55BE4"/>
    <w:rsid w:val="00D56283"/>
    <w:rsid w:val="00D66520"/>
    <w:rsid w:val="00D9340F"/>
    <w:rsid w:val="00DE34CF"/>
    <w:rsid w:val="00E13F3D"/>
    <w:rsid w:val="00E23E99"/>
    <w:rsid w:val="00E34898"/>
    <w:rsid w:val="00EB09B7"/>
    <w:rsid w:val="00EE7D7C"/>
    <w:rsid w:val="00F25D98"/>
    <w:rsid w:val="00F300FB"/>
    <w:rsid w:val="00F61CC5"/>
    <w:rsid w:val="00FB6386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locked/>
    <w:rsid w:val="0052167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2167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3E9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23E99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E23E9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3E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2C7030-43EE-4F71-9102-B1CAFC449F80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331B264-AB40-41F5-B9FF-EAF931C62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A7615-A61F-4844-92AE-FD1FBFF474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1047</TotalTime>
  <Pages>4</Pages>
  <Words>1239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IDCC_2</cp:lastModifiedBy>
  <cp:revision>67</cp:revision>
  <cp:lastPrinted>1900-01-01T05:00:00Z</cp:lastPrinted>
  <dcterms:created xsi:type="dcterms:W3CDTF">2020-02-03T08:32:00Z</dcterms:created>
  <dcterms:modified xsi:type="dcterms:W3CDTF">2022-11-06T21:13:00Z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